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240A88"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0D5D93">
        <w:rPr>
          <w:b/>
          <w:noProof/>
          <w:sz w:val="24"/>
        </w:rPr>
        <w:t>6</w:t>
      </w:r>
      <w:r w:rsidR="005416F5">
        <w:rPr>
          <w:b/>
          <w:noProof/>
          <w:sz w:val="24"/>
        </w:rPr>
        <w:t>-e</w:t>
      </w:r>
      <w:r>
        <w:rPr>
          <w:b/>
          <w:i/>
          <w:noProof/>
          <w:sz w:val="28"/>
        </w:rPr>
        <w:tab/>
      </w:r>
      <w:r w:rsidR="005416F5">
        <w:rPr>
          <w:b/>
          <w:i/>
          <w:noProof/>
          <w:sz w:val="28"/>
        </w:rPr>
        <w:t>R5-22</w:t>
      </w:r>
      <w:r w:rsidR="00B169C1">
        <w:rPr>
          <w:b/>
          <w:i/>
          <w:noProof/>
          <w:sz w:val="28"/>
        </w:rPr>
        <w:t>4999</w:t>
      </w:r>
    </w:p>
    <w:p w14:paraId="7CB45193" w14:textId="5EA5B876" w:rsidR="001E41F3" w:rsidRDefault="005416F5" w:rsidP="005E2C44">
      <w:pPr>
        <w:pStyle w:val="CRCoverPage"/>
        <w:outlineLvl w:val="0"/>
        <w:rPr>
          <w:b/>
          <w:noProof/>
          <w:sz w:val="24"/>
        </w:rPr>
      </w:pPr>
      <w:r>
        <w:rPr>
          <w:b/>
          <w:noProof/>
          <w:sz w:val="24"/>
        </w:rPr>
        <w:t xml:space="preserve">Electronic Meeting, </w:t>
      </w:r>
      <w:r w:rsidR="000D5D93">
        <w:rPr>
          <w:b/>
          <w:noProof/>
          <w:sz w:val="24"/>
        </w:rPr>
        <w:t>15</w:t>
      </w:r>
      <w:r w:rsidR="00EF20A8" w:rsidRPr="00EF20A8">
        <w:rPr>
          <w:b/>
          <w:noProof/>
          <w:sz w:val="24"/>
          <w:vertAlign w:val="superscript"/>
        </w:rPr>
        <w:t>th</w:t>
      </w:r>
      <w:r w:rsidR="00EF20A8">
        <w:rPr>
          <w:b/>
          <w:noProof/>
          <w:sz w:val="24"/>
        </w:rPr>
        <w:t xml:space="preserve"> </w:t>
      </w:r>
      <w:r>
        <w:rPr>
          <w:b/>
          <w:noProof/>
          <w:sz w:val="24"/>
        </w:rPr>
        <w:t xml:space="preserve">– </w:t>
      </w:r>
      <w:r w:rsidR="00EF20A8">
        <w:rPr>
          <w:b/>
          <w:noProof/>
          <w:sz w:val="24"/>
        </w:rPr>
        <w:t>2</w:t>
      </w:r>
      <w:r w:rsidR="000D5D93">
        <w:rPr>
          <w:b/>
          <w:noProof/>
          <w:sz w:val="24"/>
        </w:rPr>
        <w:t>6</w:t>
      </w:r>
      <w:r w:rsidRPr="005416F5">
        <w:rPr>
          <w:b/>
          <w:noProof/>
          <w:sz w:val="24"/>
          <w:vertAlign w:val="superscript"/>
        </w:rPr>
        <w:t>th</w:t>
      </w:r>
      <w:r>
        <w:rPr>
          <w:b/>
          <w:noProof/>
          <w:sz w:val="24"/>
        </w:rPr>
        <w:t xml:space="preserve"> </w:t>
      </w:r>
      <w:r w:rsidR="000D5D93">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95D538E" w:rsidR="005416F5" w:rsidRPr="00410371" w:rsidRDefault="00903F3A" w:rsidP="00903F3A">
            <w:pPr>
              <w:pStyle w:val="CRCoverPage"/>
              <w:spacing w:after="0"/>
              <w:jc w:val="center"/>
              <w:rPr>
                <w:b/>
                <w:noProof/>
                <w:sz w:val="28"/>
              </w:rPr>
            </w:pPr>
            <w:r>
              <w:rPr>
                <w:rFonts w:hint="eastAsia"/>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6B9D8ECB" w:rsidR="005416F5" w:rsidRPr="00B169C1" w:rsidRDefault="00B169C1" w:rsidP="005416F5">
            <w:pPr>
              <w:pStyle w:val="CRCoverPage"/>
              <w:spacing w:after="0"/>
              <w:jc w:val="center"/>
              <w:rPr>
                <w:b/>
                <w:noProof/>
                <w:sz w:val="28"/>
              </w:rPr>
            </w:pPr>
            <w:r w:rsidRPr="00B169C1">
              <w:rPr>
                <w:rFonts w:hint="eastAsia"/>
                <w:b/>
                <w:noProof/>
                <w:sz w:val="28"/>
              </w:rPr>
              <w:t>1433</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B7802" w:rsidR="005416F5" w:rsidRPr="00903F3A" w:rsidRDefault="00903F3A" w:rsidP="005416F5">
            <w:pPr>
              <w:pStyle w:val="CRCoverPage"/>
              <w:spacing w:after="0"/>
              <w:jc w:val="center"/>
              <w:rPr>
                <w:b/>
                <w:noProof/>
                <w:sz w:val="28"/>
              </w:rPr>
            </w:pPr>
            <w:r w:rsidRPr="00903F3A">
              <w:rPr>
                <w:rFonts w:hint="eastAsia"/>
                <w:b/>
                <w:noProof/>
                <w:sz w:val="28"/>
              </w:rPr>
              <w:t>17.5.0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157AF" w:rsidR="001E41F3" w:rsidRDefault="00B169C1" w:rsidP="00163FF6">
            <w:pPr>
              <w:pStyle w:val="CRCoverPage"/>
              <w:spacing w:after="0"/>
              <w:ind w:left="100"/>
              <w:rPr>
                <w:noProof/>
              </w:rPr>
            </w:pPr>
            <w:r w:rsidRPr="00B169C1">
              <w:t>Update to R15 Configuration for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4A266D9" w:rsidR="005416F5" w:rsidRDefault="00377678" w:rsidP="005416F5">
            <w:pPr>
              <w:pStyle w:val="CRCoverPage"/>
              <w:spacing w:after="0"/>
              <w:ind w:left="100"/>
              <w:rPr>
                <w:noProof/>
              </w:rPr>
            </w:pPr>
            <w:r w:rsidRPr="00377678">
              <w:rPr>
                <w:noProof/>
              </w:rPr>
              <w:t>TEI15_Test, 5GS_NR_L</w:t>
            </w:r>
            <w:bookmarkStart w:id="1" w:name="_GoBack"/>
            <w:bookmarkEnd w:id="1"/>
            <w:r w:rsidRPr="00377678">
              <w:rPr>
                <w:noProof/>
              </w:rPr>
              <w:t>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D2ADAB" w:rsidR="005416F5" w:rsidRDefault="005416F5" w:rsidP="00903F3A">
            <w:pPr>
              <w:pStyle w:val="CRCoverPage"/>
              <w:spacing w:after="0"/>
              <w:ind w:left="100"/>
              <w:rPr>
                <w:noProof/>
              </w:rPr>
            </w:pPr>
            <w:r>
              <w:rPr>
                <w:noProof/>
              </w:rPr>
              <w:t>2022-</w:t>
            </w:r>
            <w:r w:rsidR="00903F3A">
              <w:rPr>
                <w:noProof/>
              </w:rPr>
              <w:t>08-08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FE281" w:rsidR="005416F5" w:rsidRDefault="00163FF6" w:rsidP="005416F5">
            <w:pPr>
              <w:pStyle w:val="CRCoverPage"/>
              <w:spacing w:after="0"/>
              <w:ind w:left="100"/>
              <w:rPr>
                <w:noProof/>
              </w:rPr>
            </w:pPr>
            <w:r>
              <w:rPr>
                <w:rFonts w:hint="eastAsia"/>
                <w:noProof/>
              </w:rPr>
              <w:t>Rel</w:t>
            </w:r>
            <w:r>
              <w:rPr>
                <w:noProof/>
              </w:rPr>
              <w:t>-17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6033C0" w:rsidR="00163FF6" w:rsidRPr="00163FF6" w:rsidRDefault="00163FF6" w:rsidP="00163FF6">
            <w:pPr>
              <w:pStyle w:val="CRCoverPage"/>
              <w:spacing w:after="0"/>
              <w:ind w:left="100"/>
            </w:pPr>
            <w:r>
              <w:rPr>
                <w:rFonts w:hint="eastAsia"/>
                <w:noProof/>
              </w:rPr>
              <w:t>Core spec has been updated the NOTE</w:t>
            </w:r>
            <w:r w:rsidR="005D2290">
              <w:rPr>
                <w:noProof/>
              </w:rPr>
              <w:t xml:space="preserve"> </w:t>
            </w:r>
            <w:r>
              <w:rPr>
                <w:noProof/>
              </w:rPr>
              <w:t>8</w:t>
            </w:r>
            <w:r>
              <w:rPr>
                <w:rFonts w:hint="eastAsia"/>
                <w:noProof/>
              </w:rPr>
              <w:t xml:space="preserve"> in </w:t>
            </w:r>
            <w:r w:rsidRPr="006910BE">
              <w:t>Table 5.5B.4.1-1</w:t>
            </w:r>
            <w:r>
              <w:t>, the test specification need to align as well.</w:t>
            </w:r>
          </w:p>
        </w:tc>
      </w:tr>
      <w:tr w:rsidR="005416F5" w14:paraId="4CA74D09" w14:textId="77777777" w:rsidTr="00547111">
        <w:tc>
          <w:tcPr>
            <w:tcW w:w="2694" w:type="dxa"/>
            <w:gridSpan w:val="2"/>
            <w:tcBorders>
              <w:left w:val="single" w:sz="4" w:space="0" w:color="auto"/>
            </w:tcBorders>
          </w:tcPr>
          <w:p w14:paraId="2D0866D6" w14:textId="219E4A48"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C413C5" w:rsidR="005416F5" w:rsidRDefault="00163FF6" w:rsidP="005416F5">
            <w:pPr>
              <w:pStyle w:val="CRCoverPage"/>
              <w:spacing w:after="0"/>
              <w:ind w:left="100"/>
              <w:rPr>
                <w:noProof/>
              </w:rPr>
            </w:pPr>
            <w:r>
              <w:rPr>
                <w:rFonts w:hint="eastAsia"/>
                <w:noProof/>
              </w:rPr>
              <w:t>Up</w:t>
            </w:r>
            <w:r>
              <w:rPr>
                <w:noProof/>
              </w:rPr>
              <w:t>dated NOTE 8 in Table 5.5B.4.1-1.</w:t>
            </w:r>
          </w:p>
        </w:tc>
      </w:tr>
      <w:tr w:rsidR="005416F5" w14:paraId="1F886379" w14:textId="77777777" w:rsidTr="00547111">
        <w:tc>
          <w:tcPr>
            <w:tcW w:w="2694" w:type="dxa"/>
            <w:gridSpan w:val="2"/>
            <w:tcBorders>
              <w:left w:val="single" w:sz="4" w:space="0" w:color="auto"/>
            </w:tcBorders>
          </w:tcPr>
          <w:p w14:paraId="4D989623"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3833C" w:rsidR="005416F5" w:rsidRDefault="00163FF6" w:rsidP="005416F5">
            <w:pPr>
              <w:pStyle w:val="CRCoverPage"/>
              <w:spacing w:after="0"/>
              <w:ind w:left="100"/>
              <w:rPr>
                <w:noProof/>
              </w:rPr>
            </w:pPr>
            <w:r>
              <w:rPr>
                <w:rFonts w:hint="eastAsia"/>
                <w:noProof/>
              </w:rPr>
              <w:t>T</w:t>
            </w:r>
            <w:r>
              <w:rPr>
                <w:noProof/>
              </w:rPr>
              <w:t>he NOTE information will be missing in test specification.</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92B50" w:rsidR="005416F5" w:rsidRDefault="00163FF6" w:rsidP="005416F5">
            <w:pPr>
              <w:pStyle w:val="CRCoverPage"/>
              <w:spacing w:after="0"/>
              <w:ind w:left="100"/>
              <w:rPr>
                <w:noProof/>
              </w:rPr>
            </w:pPr>
            <w:r>
              <w:rPr>
                <w:rFonts w:hint="eastAsia"/>
                <w:noProof/>
              </w:rPr>
              <w:t>5</w:t>
            </w:r>
            <w:r>
              <w:rPr>
                <w:noProof/>
              </w:rPr>
              <w:t>.5B.4.1</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79D4D" w:rsidR="005416F5" w:rsidRDefault="00903F3A"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A4BC5" w:rsidR="005416F5" w:rsidRDefault="00903F3A"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99244" w:rsidR="005416F5" w:rsidRDefault="00903F3A"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A1F0BB" w:rsidR="005416F5" w:rsidRDefault="00163FF6" w:rsidP="005416F5">
            <w:pPr>
              <w:pStyle w:val="CRCoverPage"/>
              <w:spacing w:after="0"/>
              <w:ind w:left="100"/>
              <w:rPr>
                <w:noProof/>
              </w:rPr>
            </w:pPr>
            <w:r>
              <w:rPr>
                <w:rFonts w:hint="eastAsia"/>
                <w:noProof/>
              </w:rPr>
              <w:t>TS38.101-3 v15.18.0 alignment</w:t>
            </w: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354110D8" w14:textId="77777777" w:rsidR="00903F3A" w:rsidRPr="006910BE" w:rsidRDefault="00903F3A" w:rsidP="00903F3A">
      <w:pPr>
        <w:pStyle w:val="Heading4"/>
      </w:pPr>
      <w:bookmarkStart w:id="2" w:name="_Toc27475567"/>
      <w:bookmarkStart w:id="3" w:name="_Toc29495158"/>
      <w:bookmarkStart w:id="4" w:name="_Toc36116204"/>
      <w:bookmarkStart w:id="5" w:name="_Toc36118253"/>
      <w:bookmarkStart w:id="6" w:name="_Toc36560366"/>
      <w:bookmarkStart w:id="7" w:name="_Toc43976863"/>
      <w:bookmarkStart w:id="8" w:name="_Toc52213430"/>
      <w:bookmarkStart w:id="9" w:name="_Toc60742886"/>
      <w:bookmarkStart w:id="10" w:name="_Toc68206066"/>
      <w:bookmarkStart w:id="11" w:name="_Toc75971863"/>
      <w:bookmarkStart w:id="12" w:name="_Toc85051286"/>
      <w:bookmarkStart w:id="13" w:name="_Toc90493284"/>
      <w:bookmarkStart w:id="14" w:name="_Toc90493924"/>
      <w:bookmarkStart w:id="15" w:name="_Toc100093947"/>
      <w:bookmarkStart w:id="16" w:name="_Toc106872591"/>
      <w:bookmarkStart w:id="17" w:name="_Hlk518513337"/>
      <w:r w:rsidRPr="006910BE">
        <w:t>5.5B.4.1</w:t>
      </w:r>
      <w:r w:rsidRPr="006910BE">
        <w:tab/>
        <w:t>Inter-band EN-DC configurations within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C300204" w14:textId="77777777" w:rsidR="00903F3A" w:rsidRPr="006910BE" w:rsidRDefault="00903F3A" w:rsidP="00903F3A">
      <w:pPr>
        <w:pStyle w:val="TH"/>
      </w:pPr>
      <w:r w:rsidRPr="006910BE">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903F3A" w:rsidRPr="006910BE" w14:paraId="33B9A6EB" w14:textId="77777777" w:rsidTr="00377678">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78CA1B3B" w14:textId="77777777" w:rsidR="00903F3A" w:rsidRPr="006910BE" w:rsidRDefault="00903F3A" w:rsidP="00377678">
            <w:pPr>
              <w:pStyle w:val="TAH"/>
              <w:rPr>
                <w:lang w:eastAsia="fi-FI"/>
              </w:rPr>
            </w:pPr>
            <w:bookmarkStart w:id="18" w:name="_Hlk516090533"/>
            <w:r w:rsidRPr="006910BE">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7C83A715" w14:textId="77777777" w:rsidR="00903F3A" w:rsidRPr="006910BE" w:rsidRDefault="00903F3A" w:rsidP="00377678">
            <w:pPr>
              <w:pStyle w:val="TAH"/>
              <w:rPr>
                <w:lang w:eastAsia="fi-FI"/>
              </w:rPr>
            </w:pPr>
            <w:r w:rsidRPr="006910BE">
              <w:rPr>
                <w:lang w:eastAsia="fi-FI"/>
              </w:rPr>
              <w:t>Uplink EN-DC configuration</w:t>
            </w:r>
          </w:p>
          <w:p w14:paraId="61ADCC2F" w14:textId="77777777" w:rsidR="00903F3A" w:rsidRPr="006910BE" w:rsidRDefault="00903F3A" w:rsidP="00377678">
            <w:pPr>
              <w:pStyle w:val="TAH"/>
              <w:rPr>
                <w:lang w:eastAsia="fi-FI"/>
              </w:rPr>
            </w:pPr>
            <w:r w:rsidRPr="006910BE">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637F1524" w14:textId="77777777" w:rsidR="00903F3A" w:rsidRPr="006910BE" w:rsidRDefault="00903F3A" w:rsidP="00377678">
            <w:pPr>
              <w:pStyle w:val="TAH"/>
              <w:rPr>
                <w:lang w:eastAsia="fi-FI"/>
              </w:rPr>
            </w:pPr>
            <w:r w:rsidRPr="006910BE">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1D5AFFC4" w14:textId="77777777" w:rsidR="00903F3A" w:rsidRPr="006910BE" w:rsidRDefault="00903F3A" w:rsidP="00377678">
            <w:pPr>
              <w:pStyle w:val="TAH"/>
              <w:rPr>
                <w:lang w:eastAsia="fi-FI"/>
              </w:rPr>
            </w:pPr>
            <w:r w:rsidRPr="006910BE">
              <w:rPr>
                <w:lang w:eastAsia="fi-FI"/>
              </w:rPr>
              <w:t>DL interruption allowed</w:t>
            </w:r>
          </w:p>
          <w:p w14:paraId="4712B514" w14:textId="77777777" w:rsidR="00903F3A" w:rsidRPr="006910BE" w:rsidRDefault="00903F3A" w:rsidP="00377678">
            <w:pPr>
              <w:pStyle w:val="TAH"/>
              <w:rPr>
                <w:lang w:eastAsia="fi-FI"/>
              </w:rPr>
            </w:pPr>
            <w:r w:rsidRPr="006910BE">
              <w:rPr>
                <w:lang w:eastAsia="fi-FI"/>
              </w:rPr>
              <w:t xml:space="preserve">(Note </w:t>
            </w:r>
            <w:r w:rsidRPr="006910BE">
              <w:rPr>
                <w:lang w:eastAsia="zh-CN"/>
              </w:rPr>
              <w:t>14</w:t>
            </w:r>
            <w:r w:rsidRPr="006910BE">
              <w:rPr>
                <w:lang w:eastAsia="fi-FI"/>
              </w:rPr>
              <w:t>)</w:t>
            </w:r>
          </w:p>
        </w:tc>
        <w:bookmarkEnd w:id="18"/>
      </w:tr>
      <w:tr w:rsidR="00903F3A" w:rsidRPr="006910BE" w14:paraId="03042502"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445595D" w14:textId="77777777" w:rsidR="00903F3A" w:rsidRPr="006910BE" w:rsidRDefault="00903F3A" w:rsidP="00377678">
            <w:pPr>
              <w:pStyle w:val="TAC"/>
              <w:rPr>
                <w:lang w:eastAsia="fi-FI"/>
              </w:rPr>
            </w:pPr>
            <w:r w:rsidRPr="006910BE">
              <w:rPr>
                <w:lang w:eastAsia="fi-FI"/>
              </w:rPr>
              <w:t>DC_</w:t>
            </w:r>
            <w:r w:rsidRPr="006910BE">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23823661" w14:textId="77777777" w:rsidR="00903F3A" w:rsidRPr="006910BE" w:rsidRDefault="00903F3A" w:rsidP="00377678">
            <w:pPr>
              <w:pStyle w:val="TAC"/>
              <w:rPr>
                <w:lang w:eastAsia="fi-FI"/>
              </w:rPr>
            </w:pPr>
            <w:r w:rsidRPr="006910BE">
              <w:rPr>
                <w:lang w:eastAsia="fi-FI"/>
              </w:rPr>
              <w:t>DC_</w:t>
            </w:r>
            <w:r w:rsidRPr="006910BE">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556CE8CD" w14:textId="77777777" w:rsidR="00903F3A" w:rsidRPr="006910BE" w:rsidRDefault="00903F3A" w:rsidP="00377678">
            <w:pPr>
              <w:pStyle w:val="TAC"/>
              <w:rPr>
                <w:lang w:eastAsia="fi-FI"/>
              </w:rPr>
            </w:pPr>
            <w:r w:rsidRPr="006910BE">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4E2BD7D7" w14:textId="77777777" w:rsidR="00903F3A" w:rsidRPr="006910BE" w:rsidRDefault="00903F3A" w:rsidP="00377678">
            <w:pPr>
              <w:pStyle w:val="TAC"/>
              <w:rPr>
                <w:lang w:eastAsia="fi-FI"/>
              </w:rPr>
            </w:pPr>
          </w:p>
        </w:tc>
      </w:tr>
      <w:tr w:rsidR="00903F3A" w:rsidRPr="006910BE" w14:paraId="7BD09164"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510C5F4B" w14:textId="77777777" w:rsidR="00903F3A" w:rsidRPr="006910BE" w:rsidRDefault="00903F3A" w:rsidP="00377678">
            <w:pPr>
              <w:pStyle w:val="TAC"/>
              <w:rPr>
                <w:lang w:eastAsia="fi-FI"/>
              </w:rPr>
            </w:pPr>
            <w:r w:rsidRPr="006910BE">
              <w:rPr>
                <w:lang w:eastAsia="fi-FI"/>
              </w:rPr>
              <w:t>DC_</w:t>
            </w:r>
            <w:r w:rsidRPr="006910BE">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62B0A879" w14:textId="77777777" w:rsidR="00903F3A" w:rsidRPr="006910BE" w:rsidRDefault="00903F3A" w:rsidP="00377678">
            <w:pPr>
              <w:pStyle w:val="TAC"/>
              <w:rPr>
                <w:lang w:eastAsia="fi-FI"/>
              </w:rPr>
            </w:pPr>
            <w:r w:rsidRPr="006910BE">
              <w:rPr>
                <w:lang w:eastAsia="fi-FI"/>
              </w:rPr>
              <w:t>DC_</w:t>
            </w:r>
            <w:r w:rsidRPr="006910BE">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2E3C0DD6"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0EBA973" w14:textId="77777777" w:rsidR="00903F3A" w:rsidRPr="006910BE" w:rsidRDefault="00903F3A" w:rsidP="00377678">
            <w:pPr>
              <w:pStyle w:val="TAC"/>
              <w:rPr>
                <w:lang w:eastAsia="fi-FI"/>
              </w:rPr>
            </w:pPr>
          </w:p>
        </w:tc>
      </w:tr>
      <w:tr w:rsidR="00903F3A" w:rsidRPr="006910BE" w14:paraId="0CDB54FD"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0B66A9C2" w14:textId="77777777" w:rsidR="00903F3A" w:rsidRPr="006910BE" w:rsidRDefault="00903F3A" w:rsidP="00377678">
            <w:pPr>
              <w:pStyle w:val="TAC"/>
              <w:rPr>
                <w:lang w:eastAsia="fi-FI"/>
              </w:rPr>
            </w:pPr>
            <w:r w:rsidRPr="006910BE">
              <w:rPr>
                <w:lang w:eastAsia="fi-FI"/>
              </w:rPr>
              <w:t>DC_</w:t>
            </w:r>
            <w:r w:rsidRPr="006910BE">
              <w:rPr>
                <w:lang w:eastAsia="zh-CN"/>
              </w:rPr>
              <w:t>1</w:t>
            </w:r>
            <w:r w:rsidRPr="006910BE">
              <w:rPr>
                <w:lang w:eastAsia="fi-FI"/>
              </w:rPr>
              <w:t>A_n</w:t>
            </w:r>
            <w:r w:rsidRPr="006910BE">
              <w:rPr>
                <w:lang w:eastAsia="zh-CN"/>
              </w:rPr>
              <w:t>7</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7C8B37D6" w14:textId="77777777" w:rsidR="00903F3A" w:rsidRPr="006910BE" w:rsidRDefault="00903F3A" w:rsidP="00377678">
            <w:pPr>
              <w:pStyle w:val="TAC"/>
              <w:rPr>
                <w:lang w:eastAsia="fi-FI"/>
              </w:rPr>
            </w:pPr>
            <w:r w:rsidRPr="006910BE">
              <w:rPr>
                <w:lang w:eastAsia="fi-FI"/>
              </w:rPr>
              <w:t>DC_</w:t>
            </w:r>
            <w:r w:rsidRPr="006910BE">
              <w:rPr>
                <w:lang w:eastAsia="zh-CN"/>
              </w:rPr>
              <w:t>1</w:t>
            </w:r>
            <w:r w:rsidRPr="006910BE">
              <w:rPr>
                <w:lang w:eastAsia="fi-FI"/>
              </w:rPr>
              <w:t>A_n</w:t>
            </w:r>
            <w:r w:rsidRPr="006910BE">
              <w:rPr>
                <w:lang w:eastAsia="zh-CN"/>
              </w:rPr>
              <w:t>7</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03EA0E13"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52A8FCC" w14:textId="77777777" w:rsidR="00903F3A" w:rsidRPr="006910BE" w:rsidRDefault="00903F3A" w:rsidP="00377678">
            <w:pPr>
              <w:pStyle w:val="TAC"/>
              <w:rPr>
                <w:lang w:eastAsia="fi-FI"/>
              </w:rPr>
            </w:pPr>
          </w:p>
        </w:tc>
      </w:tr>
      <w:tr w:rsidR="00903F3A" w:rsidRPr="006910BE" w14:paraId="7D368D69"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5581326" w14:textId="77777777" w:rsidR="00903F3A" w:rsidRPr="006910BE" w:rsidRDefault="00903F3A" w:rsidP="00377678">
            <w:pPr>
              <w:pStyle w:val="TAC"/>
              <w:rPr>
                <w:lang w:eastAsia="fi-FI"/>
              </w:rPr>
            </w:pPr>
            <w:r w:rsidRPr="006910BE">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2EE37D36" w14:textId="77777777" w:rsidR="00903F3A" w:rsidRPr="006910BE" w:rsidRDefault="00903F3A" w:rsidP="00377678">
            <w:pPr>
              <w:pStyle w:val="TAC"/>
              <w:rPr>
                <w:lang w:eastAsia="fi-FI"/>
              </w:rPr>
            </w:pPr>
            <w:r w:rsidRPr="006910BE">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68474360"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0F0B403" w14:textId="77777777" w:rsidR="00903F3A" w:rsidRPr="006910BE" w:rsidRDefault="00903F3A" w:rsidP="00377678">
            <w:pPr>
              <w:pStyle w:val="TAC"/>
              <w:rPr>
                <w:lang w:eastAsia="fi-FI"/>
              </w:rPr>
            </w:pPr>
          </w:p>
        </w:tc>
      </w:tr>
      <w:tr w:rsidR="00903F3A" w:rsidRPr="006910BE" w14:paraId="155E676F"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DBE96F" w14:textId="77777777" w:rsidR="00903F3A" w:rsidRPr="006910BE" w:rsidRDefault="00903F3A" w:rsidP="00377678">
            <w:pPr>
              <w:pStyle w:val="TAC"/>
              <w:rPr>
                <w:lang w:eastAsia="fi-FI"/>
              </w:rPr>
            </w:pPr>
            <w:r w:rsidRPr="006910BE">
              <w:rPr>
                <w:lang w:eastAsia="fi-FI"/>
              </w:rPr>
              <w:t>DC_1A_n40A</w:t>
            </w:r>
          </w:p>
        </w:tc>
        <w:tc>
          <w:tcPr>
            <w:tcW w:w="2279" w:type="dxa"/>
            <w:tcBorders>
              <w:top w:val="single" w:sz="4" w:space="0" w:color="auto"/>
              <w:left w:val="single" w:sz="4" w:space="0" w:color="auto"/>
              <w:bottom w:val="single" w:sz="4" w:space="0" w:color="auto"/>
              <w:right w:val="single" w:sz="4" w:space="0" w:color="auto"/>
            </w:tcBorders>
            <w:hideMark/>
          </w:tcPr>
          <w:p w14:paraId="7F971D90" w14:textId="77777777" w:rsidR="00903F3A" w:rsidRPr="006910BE" w:rsidRDefault="00903F3A" w:rsidP="00377678">
            <w:pPr>
              <w:pStyle w:val="TAC"/>
              <w:rPr>
                <w:lang w:eastAsia="fi-FI"/>
              </w:rPr>
            </w:pPr>
            <w:r w:rsidRPr="006910BE">
              <w:rPr>
                <w:lang w:eastAsia="fi-FI"/>
              </w:rPr>
              <w:t>DC_1A_n40A</w:t>
            </w:r>
          </w:p>
        </w:tc>
        <w:tc>
          <w:tcPr>
            <w:tcW w:w="2737" w:type="dxa"/>
            <w:tcBorders>
              <w:top w:val="single" w:sz="4" w:space="0" w:color="auto"/>
              <w:left w:val="single" w:sz="4" w:space="0" w:color="auto"/>
              <w:bottom w:val="single" w:sz="4" w:space="0" w:color="auto"/>
              <w:right w:val="single" w:sz="4" w:space="0" w:color="auto"/>
            </w:tcBorders>
            <w:noWrap/>
            <w:hideMark/>
          </w:tcPr>
          <w:p w14:paraId="63562023" w14:textId="77777777" w:rsidR="00903F3A" w:rsidRPr="006910BE" w:rsidRDefault="00903F3A" w:rsidP="00377678">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A1BBE3F" w14:textId="77777777" w:rsidR="00903F3A" w:rsidRPr="006910BE" w:rsidRDefault="00903F3A" w:rsidP="00377678">
            <w:pPr>
              <w:pStyle w:val="TAC"/>
              <w:rPr>
                <w:rFonts w:eastAsia="Yu Mincho"/>
                <w:lang w:eastAsia="ja-JP"/>
              </w:rPr>
            </w:pPr>
          </w:p>
        </w:tc>
      </w:tr>
      <w:tr w:rsidR="00903F3A" w:rsidRPr="006910BE" w14:paraId="3FAC2897"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B2BA34" w14:textId="77777777" w:rsidR="00903F3A" w:rsidRPr="006910BE" w:rsidRDefault="00903F3A" w:rsidP="00377678">
            <w:pPr>
              <w:pStyle w:val="TAC"/>
              <w:rPr>
                <w:lang w:eastAsia="fi-FI"/>
              </w:rPr>
            </w:pPr>
            <w:r w:rsidRPr="006910BE">
              <w:rPr>
                <w:lang w:eastAsia="fi-FI"/>
              </w:rPr>
              <w:t>DC_1A_n51A</w:t>
            </w:r>
          </w:p>
        </w:tc>
        <w:tc>
          <w:tcPr>
            <w:tcW w:w="2279" w:type="dxa"/>
            <w:tcBorders>
              <w:top w:val="single" w:sz="4" w:space="0" w:color="auto"/>
              <w:left w:val="single" w:sz="4" w:space="0" w:color="auto"/>
              <w:bottom w:val="single" w:sz="4" w:space="0" w:color="auto"/>
              <w:right w:val="single" w:sz="4" w:space="0" w:color="auto"/>
            </w:tcBorders>
            <w:hideMark/>
          </w:tcPr>
          <w:p w14:paraId="209E5587" w14:textId="77777777" w:rsidR="00903F3A" w:rsidRPr="006910BE" w:rsidRDefault="00903F3A" w:rsidP="00377678">
            <w:pPr>
              <w:pStyle w:val="TAC"/>
              <w:rPr>
                <w:lang w:eastAsia="fi-FI"/>
              </w:rPr>
            </w:pPr>
            <w:r w:rsidRPr="006910BE">
              <w:rPr>
                <w:lang w:eastAsia="fi-FI"/>
              </w:rPr>
              <w:t>DC_1A_n51A</w:t>
            </w:r>
          </w:p>
        </w:tc>
        <w:tc>
          <w:tcPr>
            <w:tcW w:w="2737" w:type="dxa"/>
            <w:tcBorders>
              <w:top w:val="single" w:sz="4" w:space="0" w:color="auto"/>
              <w:left w:val="single" w:sz="4" w:space="0" w:color="auto"/>
              <w:bottom w:val="single" w:sz="4" w:space="0" w:color="auto"/>
              <w:right w:val="single" w:sz="4" w:space="0" w:color="auto"/>
            </w:tcBorders>
            <w:noWrap/>
            <w:hideMark/>
          </w:tcPr>
          <w:p w14:paraId="7543E073" w14:textId="77777777" w:rsidR="00903F3A" w:rsidRPr="006910BE" w:rsidRDefault="00903F3A" w:rsidP="00377678">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80695C3" w14:textId="77777777" w:rsidR="00903F3A" w:rsidRPr="006910BE" w:rsidRDefault="00903F3A" w:rsidP="00377678">
            <w:pPr>
              <w:pStyle w:val="TAC"/>
              <w:rPr>
                <w:rFonts w:eastAsia="Yu Mincho"/>
                <w:lang w:eastAsia="ja-JP"/>
              </w:rPr>
            </w:pPr>
          </w:p>
        </w:tc>
      </w:tr>
      <w:tr w:rsidR="00903F3A" w:rsidRPr="006910BE" w14:paraId="270B3D40"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9DFF06" w14:textId="77777777" w:rsidR="00903F3A" w:rsidRPr="006910BE" w:rsidRDefault="00903F3A" w:rsidP="00377678">
            <w:pPr>
              <w:pStyle w:val="TAC"/>
              <w:rPr>
                <w:lang w:eastAsia="fi-FI"/>
              </w:rPr>
            </w:pPr>
            <w:r w:rsidRPr="006910BE">
              <w:rPr>
                <w:lang w:eastAsia="fi-FI"/>
              </w:rPr>
              <w:t>DC_1A_n77A</w:t>
            </w:r>
            <w:r w:rsidRPr="006910BE">
              <w:rPr>
                <w:vertAlign w:val="superscript"/>
                <w:lang w:eastAsia="fi-FI"/>
              </w:rPr>
              <w:t>7</w:t>
            </w:r>
          </w:p>
          <w:p w14:paraId="2A4D5EAD" w14:textId="77777777" w:rsidR="00903F3A" w:rsidRPr="006910BE" w:rsidRDefault="00903F3A" w:rsidP="00377678">
            <w:pPr>
              <w:pStyle w:val="TAC"/>
              <w:rPr>
                <w:lang w:eastAsia="fi-FI"/>
              </w:rPr>
            </w:pPr>
            <w:r w:rsidRPr="006910BE">
              <w:rPr>
                <w:lang w:eastAsia="fi-FI"/>
              </w:rPr>
              <w:t>DC_1A_n77C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535CFFC" w14:textId="77777777" w:rsidR="00903F3A" w:rsidRPr="006910BE" w:rsidRDefault="00903F3A" w:rsidP="00377678">
            <w:pPr>
              <w:pStyle w:val="TAC"/>
              <w:rPr>
                <w:lang w:eastAsia="fi-FI"/>
              </w:rPr>
            </w:pPr>
            <w:r w:rsidRPr="006910BE">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2C78FF25" w14:textId="77777777" w:rsidR="00903F3A" w:rsidRPr="006910BE" w:rsidRDefault="00903F3A" w:rsidP="00377678">
            <w:pPr>
              <w:pStyle w:val="TAC"/>
              <w:rPr>
                <w:lang w:eastAsia="fi-FI"/>
              </w:rPr>
            </w:pPr>
            <w:r w:rsidRPr="006910BE">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38E0E703" w14:textId="77777777" w:rsidR="00903F3A" w:rsidRPr="006910BE" w:rsidRDefault="00903F3A" w:rsidP="00377678">
            <w:pPr>
              <w:pStyle w:val="TAC"/>
              <w:rPr>
                <w:lang w:eastAsia="fi-FI"/>
              </w:rPr>
            </w:pPr>
            <w:r w:rsidRPr="006910BE">
              <w:rPr>
                <w:lang w:eastAsia="zh-CN"/>
              </w:rPr>
              <w:t>No</w:t>
            </w:r>
          </w:p>
        </w:tc>
      </w:tr>
      <w:tr w:rsidR="00903F3A" w:rsidRPr="006910BE" w14:paraId="72C42974"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398DF3" w14:textId="77777777" w:rsidR="00903F3A" w:rsidRPr="006910BE" w:rsidRDefault="00903F3A" w:rsidP="00377678">
            <w:pPr>
              <w:pStyle w:val="TAC"/>
              <w:rPr>
                <w:lang w:eastAsia="fi-FI"/>
              </w:rPr>
            </w:pPr>
            <w:r w:rsidRPr="006910BE">
              <w:rPr>
                <w:lang w:eastAsia="fi-FI"/>
              </w:rPr>
              <w:t>DC_1A_n78A</w:t>
            </w:r>
            <w:r w:rsidRPr="006910BE">
              <w:rPr>
                <w:vertAlign w:val="superscript"/>
                <w:lang w:eastAsia="fi-FI"/>
              </w:rPr>
              <w:t>7</w:t>
            </w:r>
          </w:p>
          <w:p w14:paraId="3C078AFB" w14:textId="77777777" w:rsidR="00903F3A" w:rsidRPr="006910BE" w:rsidRDefault="00903F3A" w:rsidP="00377678">
            <w:pPr>
              <w:pStyle w:val="TAC"/>
              <w:rPr>
                <w:lang w:eastAsia="fi-FI"/>
              </w:rPr>
            </w:pPr>
            <w:r w:rsidRPr="006910BE">
              <w:rPr>
                <w:lang w:eastAsia="fi-FI"/>
              </w:rPr>
              <w:t>DC_1A_n78C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86B81A6" w14:textId="77777777" w:rsidR="00903F3A" w:rsidRPr="006910BE" w:rsidRDefault="00903F3A" w:rsidP="00377678">
            <w:pPr>
              <w:pStyle w:val="TAC"/>
              <w:rPr>
                <w:lang w:eastAsia="fi-FI"/>
              </w:rPr>
            </w:pPr>
            <w:r w:rsidRPr="006910BE">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1F597534"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5F212B3" w14:textId="77777777" w:rsidR="00903F3A" w:rsidRPr="006910BE" w:rsidRDefault="00903F3A" w:rsidP="00377678">
            <w:pPr>
              <w:pStyle w:val="TAC"/>
              <w:rPr>
                <w:lang w:eastAsia="fi-FI"/>
              </w:rPr>
            </w:pPr>
            <w:r w:rsidRPr="006910BE">
              <w:rPr>
                <w:lang w:eastAsia="zh-CN"/>
              </w:rPr>
              <w:t>No</w:t>
            </w:r>
          </w:p>
        </w:tc>
      </w:tr>
      <w:tr w:rsidR="00903F3A" w:rsidRPr="006910BE" w14:paraId="42031038"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A772B78" w14:textId="77777777" w:rsidR="00903F3A" w:rsidRPr="006910BE" w:rsidRDefault="00903F3A" w:rsidP="00377678">
            <w:pPr>
              <w:pStyle w:val="TAC"/>
              <w:rPr>
                <w:lang w:eastAsia="fi-FI"/>
              </w:rPr>
            </w:pPr>
            <w:r w:rsidRPr="006910BE">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78CB7CD2" w14:textId="77777777" w:rsidR="00903F3A" w:rsidRPr="006910BE" w:rsidRDefault="00903F3A" w:rsidP="00377678">
            <w:pPr>
              <w:pStyle w:val="TAC"/>
              <w:rPr>
                <w:lang w:eastAsia="fi-FI"/>
              </w:rPr>
            </w:pPr>
            <w:r w:rsidRPr="006910BE">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31808983"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B283EEF" w14:textId="77777777" w:rsidR="00903F3A" w:rsidRPr="006910BE" w:rsidRDefault="00903F3A" w:rsidP="00377678">
            <w:pPr>
              <w:pStyle w:val="TAC"/>
              <w:rPr>
                <w:lang w:eastAsia="zh-CN"/>
              </w:rPr>
            </w:pPr>
          </w:p>
        </w:tc>
      </w:tr>
      <w:tr w:rsidR="00903F3A" w:rsidRPr="006910BE" w14:paraId="47E5E60B"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92136E" w14:textId="77777777" w:rsidR="00903F3A" w:rsidRPr="006910BE" w:rsidRDefault="00903F3A" w:rsidP="00377678">
            <w:pPr>
              <w:pStyle w:val="TAC"/>
              <w:rPr>
                <w:lang w:eastAsia="fi-FI"/>
              </w:rPr>
            </w:pPr>
            <w:r w:rsidRPr="006910BE">
              <w:rPr>
                <w:lang w:eastAsia="fi-FI"/>
              </w:rPr>
              <w:t>DC_1A_n79A</w:t>
            </w:r>
            <w:r w:rsidRPr="006910BE">
              <w:rPr>
                <w:vertAlign w:val="superscript"/>
                <w:lang w:eastAsia="fi-FI"/>
              </w:rPr>
              <w:t>7</w:t>
            </w:r>
          </w:p>
          <w:p w14:paraId="210029B2" w14:textId="77777777" w:rsidR="00903F3A" w:rsidRPr="006910BE" w:rsidRDefault="00903F3A" w:rsidP="00377678">
            <w:pPr>
              <w:pStyle w:val="TAC"/>
              <w:rPr>
                <w:lang w:eastAsia="fi-FI"/>
              </w:rPr>
            </w:pPr>
            <w:r w:rsidRPr="006910BE">
              <w:rPr>
                <w:lang w:eastAsia="fi-FI"/>
              </w:rPr>
              <w:t>DC_1A_n79C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E4C5720" w14:textId="77777777" w:rsidR="00903F3A" w:rsidRPr="006910BE" w:rsidRDefault="00903F3A" w:rsidP="00377678">
            <w:pPr>
              <w:pStyle w:val="TAC"/>
              <w:rPr>
                <w:lang w:eastAsia="fi-FI"/>
              </w:rPr>
            </w:pPr>
            <w:r w:rsidRPr="006910BE">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71B728B6"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AA1AFE7" w14:textId="77777777" w:rsidR="00903F3A" w:rsidRPr="006910BE" w:rsidRDefault="00903F3A" w:rsidP="00377678">
            <w:pPr>
              <w:pStyle w:val="TAC"/>
              <w:rPr>
                <w:lang w:eastAsia="fi-FI"/>
              </w:rPr>
            </w:pPr>
            <w:r w:rsidRPr="006910BE">
              <w:rPr>
                <w:lang w:eastAsia="zh-CN"/>
              </w:rPr>
              <w:t>No</w:t>
            </w:r>
          </w:p>
        </w:tc>
      </w:tr>
      <w:tr w:rsidR="00903F3A" w:rsidRPr="006910BE" w14:paraId="5B5A5273"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B70584" w14:textId="77777777" w:rsidR="00903F3A" w:rsidRPr="006910BE" w:rsidRDefault="00903F3A" w:rsidP="00377678">
            <w:pPr>
              <w:pStyle w:val="TAC"/>
              <w:rPr>
                <w:lang w:eastAsia="fi-FI"/>
              </w:rPr>
            </w:pPr>
            <w:r w:rsidRPr="006910BE">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5D5B8AC5" w14:textId="77777777" w:rsidR="00903F3A" w:rsidRPr="006910BE" w:rsidRDefault="00903F3A" w:rsidP="00377678">
            <w:pPr>
              <w:pStyle w:val="TAC"/>
              <w:rPr>
                <w:lang w:eastAsia="fi-FI"/>
              </w:rPr>
            </w:pPr>
            <w:r w:rsidRPr="006910BE">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1BE77E09" w14:textId="77777777" w:rsidR="00903F3A" w:rsidRPr="006910BE" w:rsidRDefault="00903F3A" w:rsidP="00377678">
            <w:pPr>
              <w:pStyle w:val="TAC"/>
              <w:rPr>
                <w:lang w:eastAsia="ja-JP"/>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ADAEA46" w14:textId="77777777" w:rsidR="00903F3A" w:rsidRPr="006910BE" w:rsidRDefault="00903F3A" w:rsidP="00377678">
            <w:pPr>
              <w:pStyle w:val="TAC"/>
              <w:rPr>
                <w:rFonts w:eastAsia="Yu Mincho"/>
                <w:lang w:eastAsia="ja-JP"/>
              </w:rPr>
            </w:pPr>
          </w:p>
        </w:tc>
      </w:tr>
      <w:tr w:rsidR="00903F3A" w:rsidRPr="006910BE" w14:paraId="3AD632EF"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19E982" w14:textId="77777777" w:rsidR="00903F3A" w:rsidRPr="006910BE" w:rsidRDefault="00903F3A" w:rsidP="00377678">
            <w:pPr>
              <w:pStyle w:val="TAC"/>
              <w:rPr>
                <w:lang w:eastAsia="zh-TW"/>
              </w:rPr>
            </w:pPr>
            <w:r w:rsidRPr="006910BE">
              <w:rPr>
                <w:lang w:eastAsia="fi-FI"/>
              </w:rPr>
              <w:t>DC_2A_n41A</w:t>
            </w:r>
          </w:p>
          <w:p w14:paraId="041FF101" w14:textId="77777777" w:rsidR="00903F3A" w:rsidRPr="006910BE" w:rsidRDefault="00903F3A" w:rsidP="00377678">
            <w:pPr>
              <w:pStyle w:val="TAC"/>
              <w:rPr>
                <w:szCs w:val="18"/>
              </w:rPr>
            </w:pPr>
            <w:r w:rsidRPr="006910BE">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586D5F7F" w14:textId="77777777" w:rsidR="00903F3A" w:rsidRPr="006910BE" w:rsidRDefault="00903F3A" w:rsidP="00377678">
            <w:pPr>
              <w:pStyle w:val="TAC"/>
              <w:rPr>
                <w:lang w:eastAsia="fi-FI"/>
              </w:rPr>
            </w:pPr>
            <w:r w:rsidRPr="006910BE">
              <w:rPr>
                <w:lang w:eastAsia="fi-FI"/>
              </w:rPr>
              <w:t>DC_2A_n41A</w:t>
            </w:r>
          </w:p>
          <w:p w14:paraId="76F56473" w14:textId="77777777" w:rsidR="00903F3A" w:rsidRPr="006910BE" w:rsidRDefault="00903F3A" w:rsidP="00377678">
            <w:pPr>
              <w:pStyle w:val="TAC"/>
              <w:rPr>
                <w:szCs w:val="18"/>
                <w:lang w:eastAsia="fi-FI"/>
              </w:rPr>
            </w:pPr>
            <w:r w:rsidRPr="006910BE">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3F1B7D66" w14:textId="77777777" w:rsidR="00903F3A" w:rsidRPr="006910BE" w:rsidRDefault="00903F3A" w:rsidP="00377678">
            <w:pPr>
              <w:pStyle w:val="TAC"/>
              <w:rPr>
                <w:rFonts w:eastAsia="MS Mincho"/>
                <w:szCs w:val="18"/>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CA68201" w14:textId="77777777" w:rsidR="00903F3A" w:rsidRPr="006910BE" w:rsidRDefault="00903F3A" w:rsidP="00377678">
            <w:pPr>
              <w:pStyle w:val="TAC"/>
              <w:rPr>
                <w:rFonts w:eastAsia="Yu Mincho"/>
                <w:lang w:eastAsia="ja-JP"/>
              </w:rPr>
            </w:pPr>
          </w:p>
        </w:tc>
      </w:tr>
      <w:tr w:rsidR="00903F3A" w:rsidRPr="006910BE" w14:paraId="7D06AD38"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6CDB1B" w14:textId="77777777" w:rsidR="00903F3A" w:rsidRPr="006910BE" w:rsidRDefault="00903F3A" w:rsidP="00377678">
            <w:pPr>
              <w:pStyle w:val="TAC"/>
              <w:rPr>
                <w:szCs w:val="18"/>
              </w:rPr>
            </w:pPr>
            <w:r w:rsidRPr="006910BE">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591E844E" w14:textId="77777777" w:rsidR="00903F3A" w:rsidRPr="006910BE" w:rsidRDefault="00903F3A" w:rsidP="00377678">
            <w:pPr>
              <w:pStyle w:val="TAC"/>
              <w:rPr>
                <w:szCs w:val="18"/>
                <w:lang w:eastAsia="fi-FI"/>
              </w:rPr>
            </w:pPr>
            <w:r w:rsidRPr="006910BE">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02C69AF4" w14:textId="77777777" w:rsidR="00903F3A" w:rsidRPr="006910BE" w:rsidRDefault="00903F3A" w:rsidP="00377678">
            <w:pPr>
              <w:pStyle w:val="TAC"/>
              <w:rPr>
                <w:rFonts w:eastAsia="MS Mincho"/>
                <w:szCs w:val="18"/>
              </w:rPr>
            </w:pPr>
            <w:r w:rsidRPr="006910BE">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1833245C" w14:textId="77777777" w:rsidR="00903F3A" w:rsidRPr="006910BE" w:rsidRDefault="00903F3A" w:rsidP="00377678">
            <w:pPr>
              <w:pStyle w:val="TAC"/>
              <w:rPr>
                <w:rFonts w:eastAsia="Yu Mincho"/>
                <w:lang w:eastAsia="ja-JP"/>
              </w:rPr>
            </w:pPr>
          </w:p>
        </w:tc>
      </w:tr>
      <w:tr w:rsidR="00903F3A" w:rsidRPr="006910BE" w14:paraId="2E5A630E"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303F59" w14:textId="77777777" w:rsidR="00903F3A" w:rsidRPr="006910BE" w:rsidRDefault="00903F3A" w:rsidP="00377678">
            <w:pPr>
              <w:pStyle w:val="TAC"/>
              <w:rPr>
                <w:szCs w:val="18"/>
              </w:rPr>
            </w:pPr>
            <w:r w:rsidRPr="006910BE">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49FAF281" w14:textId="77777777" w:rsidR="00903F3A" w:rsidRPr="006910BE" w:rsidRDefault="00903F3A" w:rsidP="00377678">
            <w:pPr>
              <w:pStyle w:val="TAC"/>
              <w:rPr>
                <w:szCs w:val="18"/>
                <w:lang w:eastAsia="fi-FI"/>
              </w:rPr>
            </w:pPr>
            <w:r w:rsidRPr="006910BE">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3B36090B" w14:textId="77777777" w:rsidR="00903F3A" w:rsidRPr="006910BE" w:rsidRDefault="00903F3A" w:rsidP="00377678">
            <w:pPr>
              <w:pStyle w:val="TAC"/>
              <w:rPr>
                <w:rFonts w:eastAsia="MS Mincho"/>
                <w:szCs w:val="18"/>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305BE18" w14:textId="77777777" w:rsidR="00903F3A" w:rsidRPr="006910BE" w:rsidRDefault="00903F3A" w:rsidP="00377678">
            <w:pPr>
              <w:pStyle w:val="TAC"/>
              <w:rPr>
                <w:lang w:eastAsia="ja-JP"/>
              </w:rPr>
            </w:pPr>
          </w:p>
        </w:tc>
      </w:tr>
      <w:tr w:rsidR="00903F3A" w:rsidRPr="006910BE" w14:paraId="4D33933E"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C96DCBC" w14:textId="77777777" w:rsidR="00903F3A" w:rsidRPr="006910BE" w:rsidRDefault="00903F3A" w:rsidP="00377678">
            <w:pPr>
              <w:pStyle w:val="TAC"/>
              <w:rPr>
                <w:lang w:eastAsia="fi-FI"/>
              </w:rPr>
            </w:pPr>
            <w:r w:rsidRPr="006910BE">
              <w:rPr>
                <w:lang w:eastAsia="fi-FI"/>
              </w:rPr>
              <w:t>DC_2A_n77A</w:t>
            </w:r>
          </w:p>
        </w:tc>
        <w:tc>
          <w:tcPr>
            <w:tcW w:w="2279" w:type="dxa"/>
            <w:tcBorders>
              <w:top w:val="single" w:sz="4" w:space="0" w:color="auto"/>
              <w:left w:val="single" w:sz="4" w:space="0" w:color="auto"/>
              <w:bottom w:val="single" w:sz="4" w:space="0" w:color="auto"/>
              <w:right w:val="single" w:sz="4" w:space="0" w:color="auto"/>
            </w:tcBorders>
          </w:tcPr>
          <w:p w14:paraId="229F1188" w14:textId="77777777" w:rsidR="00903F3A" w:rsidRPr="006910BE" w:rsidRDefault="00903F3A" w:rsidP="00377678">
            <w:pPr>
              <w:pStyle w:val="TAC"/>
              <w:rPr>
                <w:lang w:eastAsia="fi-FI"/>
              </w:rPr>
            </w:pPr>
            <w:r w:rsidRPr="006910BE">
              <w:rPr>
                <w:lang w:eastAsia="fi-FI"/>
              </w:rPr>
              <w:t>DC_2A_n77A</w:t>
            </w:r>
          </w:p>
        </w:tc>
        <w:tc>
          <w:tcPr>
            <w:tcW w:w="2737" w:type="dxa"/>
            <w:tcBorders>
              <w:top w:val="single" w:sz="4" w:space="0" w:color="auto"/>
              <w:left w:val="single" w:sz="4" w:space="0" w:color="auto"/>
              <w:bottom w:val="single" w:sz="4" w:space="0" w:color="auto"/>
              <w:right w:val="single" w:sz="4" w:space="0" w:color="auto"/>
            </w:tcBorders>
            <w:noWrap/>
          </w:tcPr>
          <w:p w14:paraId="4B706433" w14:textId="77777777" w:rsidR="00903F3A" w:rsidRPr="006910BE" w:rsidRDefault="00903F3A" w:rsidP="00377678">
            <w:pPr>
              <w:pStyle w:val="TAC"/>
              <w:rPr>
                <w:lang w:eastAsia="ja-JP"/>
              </w:rPr>
            </w:pPr>
            <w:r w:rsidRPr="006910BE">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31C0D18B" w14:textId="77777777" w:rsidR="00903F3A" w:rsidRPr="006910BE" w:rsidRDefault="00903F3A" w:rsidP="00377678">
            <w:pPr>
              <w:pStyle w:val="TAC"/>
              <w:rPr>
                <w:lang w:eastAsia="ja-JP"/>
              </w:rPr>
            </w:pPr>
          </w:p>
        </w:tc>
      </w:tr>
      <w:tr w:rsidR="00903F3A" w:rsidRPr="006910BE" w14:paraId="1B85B1BB"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A491E1" w14:textId="77777777" w:rsidR="00903F3A" w:rsidRPr="006910BE" w:rsidRDefault="00903F3A" w:rsidP="00377678">
            <w:pPr>
              <w:pStyle w:val="TAC"/>
              <w:rPr>
                <w:szCs w:val="18"/>
              </w:rPr>
            </w:pPr>
            <w:r w:rsidRPr="006910BE">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1A7D5535" w14:textId="77777777" w:rsidR="00903F3A" w:rsidRPr="006910BE" w:rsidRDefault="00903F3A" w:rsidP="00377678">
            <w:pPr>
              <w:pStyle w:val="TAC"/>
              <w:rPr>
                <w:szCs w:val="18"/>
                <w:lang w:eastAsia="fi-FI"/>
              </w:rPr>
            </w:pPr>
            <w:r w:rsidRPr="006910BE">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553A9E61" w14:textId="77777777" w:rsidR="00903F3A" w:rsidRPr="006910BE" w:rsidRDefault="00903F3A" w:rsidP="00377678">
            <w:pPr>
              <w:pStyle w:val="TAC"/>
              <w:rPr>
                <w:rFonts w:eastAsia="MS Mincho"/>
                <w:szCs w:val="18"/>
              </w:rPr>
            </w:pPr>
            <w:r w:rsidRPr="006910BE">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44DADE0F" w14:textId="77777777" w:rsidR="00903F3A" w:rsidRPr="006910BE" w:rsidRDefault="00903F3A" w:rsidP="00377678">
            <w:pPr>
              <w:pStyle w:val="TAC"/>
              <w:rPr>
                <w:lang w:eastAsia="ja-JP"/>
              </w:rPr>
            </w:pPr>
          </w:p>
        </w:tc>
      </w:tr>
      <w:tr w:rsidR="00903F3A" w:rsidRPr="006910BE" w14:paraId="2EA71673"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0002F6" w14:textId="77777777" w:rsidR="00903F3A" w:rsidRPr="006910BE" w:rsidRDefault="00903F3A" w:rsidP="00377678">
            <w:pPr>
              <w:pStyle w:val="TAC"/>
              <w:rPr>
                <w:szCs w:val="18"/>
              </w:rPr>
            </w:pPr>
            <w:r w:rsidRPr="006910BE">
              <w:t>DC_3A_n1A</w:t>
            </w:r>
          </w:p>
        </w:tc>
        <w:tc>
          <w:tcPr>
            <w:tcW w:w="2279" w:type="dxa"/>
            <w:tcBorders>
              <w:top w:val="single" w:sz="4" w:space="0" w:color="auto"/>
              <w:left w:val="single" w:sz="4" w:space="0" w:color="auto"/>
              <w:bottom w:val="single" w:sz="4" w:space="0" w:color="auto"/>
              <w:right w:val="single" w:sz="4" w:space="0" w:color="auto"/>
            </w:tcBorders>
            <w:hideMark/>
          </w:tcPr>
          <w:p w14:paraId="627E81C3" w14:textId="77777777" w:rsidR="00903F3A" w:rsidRPr="006910BE" w:rsidRDefault="00903F3A" w:rsidP="00377678">
            <w:pPr>
              <w:pStyle w:val="TAC"/>
              <w:rPr>
                <w:szCs w:val="18"/>
                <w:lang w:eastAsia="fi-FI"/>
              </w:rPr>
            </w:pPr>
            <w:r w:rsidRPr="006910BE">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2A451359" w14:textId="77777777" w:rsidR="00903F3A" w:rsidRPr="006910BE" w:rsidRDefault="00903F3A" w:rsidP="00377678">
            <w:pPr>
              <w:pStyle w:val="TAC"/>
              <w:rPr>
                <w:rFonts w:eastAsia="MS Mincho"/>
                <w:szCs w:val="18"/>
              </w:rPr>
            </w:pPr>
            <w:r w:rsidRPr="006910BE">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3703FA53" w14:textId="77777777" w:rsidR="00903F3A" w:rsidRPr="006910BE" w:rsidRDefault="00903F3A" w:rsidP="00377678">
            <w:pPr>
              <w:pStyle w:val="TAC"/>
              <w:rPr>
                <w:lang w:eastAsia="zh-TW"/>
              </w:rPr>
            </w:pPr>
          </w:p>
        </w:tc>
      </w:tr>
      <w:tr w:rsidR="00903F3A" w:rsidRPr="006910BE" w14:paraId="5DB41013"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B14FA84" w14:textId="77777777" w:rsidR="00903F3A" w:rsidRPr="006910BE" w:rsidRDefault="00903F3A" w:rsidP="00377678">
            <w:pPr>
              <w:pStyle w:val="TAC"/>
            </w:pPr>
            <w:r w:rsidRPr="006910BE">
              <w:rPr>
                <w:lang w:eastAsia="fi-FI"/>
              </w:rPr>
              <w:t>DC_</w:t>
            </w:r>
            <w:r w:rsidRPr="006910BE">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4EDB7165" w14:textId="77777777" w:rsidR="00903F3A" w:rsidRPr="006910BE" w:rsidRDefault="00903F3A" w:rsidP="00377678">
            <w:pPr>
              <w:pStyle w:val="TAC"/>
            </w:pPr>
            <w:r w:rsidRPr="006910BE">
              <w:rPr>
                <w:lang w:eastAsia="fi-FI"/>
              </w:rPr>
              <w:t>DC_</w:t>
            </w:r>
            <w:r w:rsidRPr="006910BE">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539A088E" w14:textId="77777777" w:rsidR="00903F3A" w:rsidRPr="006910BE" w:rsidRDefault="00903F3A" w:rsidP="00377678">
            <w:pPr>
              <w:pStyle w:val="TAC"/>
              <w:rPr>
                <w:lang w:eastAsia="zh-TW"/>
              </w:rPr>
            </w:pPr>
            <w:r w:rsidRPr="006910BE">
              <w:t>DC_</w:t>
            </w:r>
            <w:r w:rsidRPr="006910BE">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574719C2" w14:textId="77777777" w:rsidR="00903F3A" w:rsidRPr="006910BE" w:rsidRDefault="00903F3A" w:rsidP="00377678">
            <w:pPr>
              <w:pStyle w:val="TAC"/>
              <w:rPr>
                <w:lang w:eastAsia="zh-TW"/>
              </w:rPr>
            </w:pPr>
          </w:p>
        </w:tc>
      </w:tr>
      <w:tr w:rsidR="00903F3A" w:rsidRPr="006910BE" w14:paraId="7AB8258F"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D9989E" w14:textId="77777777" w:rsidR="00903F3A" w:rsidRPr="006910BE" w:rsidRDefault="00903F3A" w:rsidP="00377678">
            <w:pPr>
              <w:pStyle w:val="TAC"/>
              <w:rPr>
                <w:szCs w:val="18"/>
              </w:rPr>
            </w:pPr>
            <w:r w:rsidRPr="006910BE">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39C0DEEF" w14:textId="77777777" w:rsidR="00903F3A" w:rsidRPr="006910BE" w:rsidRDefault="00903F3A" w:rsidP="00377678">
            <w:pPr>
              <w:pStyle w:val="TAC"/>
              <w:rPr>
                <w:szCs w:val="18"/>
                <w:lang w:eastAsia="fi-FI"/>
              </w:rPr>
            </w:pPr>
            <w:r w:rsidRPr="006910BE">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37354221" w14:textId="77777777" w:rsidR="00903F3A" w:rsidRPr="006910BE" w:rsidRDefault="00903F3A" w:rsidP="00377678">
            <w:pPr>
              <w:pStyle w:val="TAC"/>
              <w:rPr>
                <w:rFonts w:eastAsia="MS Mincho"/>
                <w:szCs w:val="18"/>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136B486" w14:textId="77777777" w:rsidR="00903F3A" w:rsidRPr="006910BE" w:rsidRDefault="00903F3A" w:rsidP="00377678">
            <w:pPr>
              <w:pStyle w:val="TAC"/>
              <w:rPr>
                <w:lang w:eastAsia="fi-FI"/>
              </w:rPr>
            </w:pPr>
          </w:p>
        </w:tc>
      </w:tr>
      <w:tr w:rsidR="00903F3A" w:rsidRPr="006910BE" w14:paraId="08F1966B"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85D796" w14:textId="77777777" w:rsidR="00903F3A" w:rsidRPr="006910BE" w:rsidRDefault="00903F3A" w:rsidP="00377678">
            <w:pPr>
              <w:pStyle w:val="TAC"/>
              <w:rPr>
                <w:lang w:eastAsia="fi-FI"/>
              </w:rPr>
            </w:pPr>
            <w:r w:rsidRPr="006910BE">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7AAC5A0C" w14:textId="77777777" w:rsidR="00903F3A" w:rsidRPr="006910BE" w:rsidRDefault="00903F3A" w:rsidP="00377678">
            <w:pPr>
              <w:pStyle w:val="TAC"/>
              <w:rPr>
                <w:lang w:eastAsia="fi-FI"/>
              </w:rPr>
            </w:pPr>
            <w:r w:rsidRPr="006910BE">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41078648"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8B73ED0" w14:textId="77777777" w:rsidR="00903F3A" w:rsidRPr="006910BE" w:rsidRDefault="00903F3A" w:rsidP="00377678">
            <w:pPr>
              <w:pStyle w:val="TAC"/>
              <w:rPr>
                <w:lang w:eastAsia="fi-FI"/>
              </w:rPr>
            </w:pPr>
          </w:p>
        </w:tc>
      </w:tr>
      <w:tr w:rsidR="00903F3A" w:rsidRPr="006910BE" w14:paraId="0114129C"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244D14" w14:textId="77777777" w:rsidR="00903F3A" w:rsidRPr="006910BE" w:rsidRDefault="00903F3A" w:rsidP="00377678">
            <w:pPr>
              <w:pStyle w:val="TAC"/>
              <w:rPr>
                <w:lang w:eastAsia="fi-FI"/>
              </w:rPr>
            </w:pPr>
            <w:r w:rsidRPr="006910BE">
              <w:rPr>
                <w:lang w:eastAsia="fi-FI"/>
              </w:rPr>
              <w:t>DC_3A_n40A</w:t>
            </w:r>
          </w:p>
        </w:tc>
        <w:tc>
          <w:tcPr>
            <w:tcW w:w="2279" w:type="dxa"/>
            <w:tcBorders>
              <w:top w:val="single" w:sz="4" w:space="0" w:color="auto"/>
              <w:left w:val="single" w:sz="4" w:space="0" w:color="auto"/>
              <w:bottom w:val="single" w:sz="4" w:space="0" w:color="auto"/>
              <w:right w:val="single" w:sz="4" w:space="0" w:color="auto"/>
            </w:tcBorders>
            <w:hideMark/>
          </w:tcPr>
          <w:p w14:paraId="06ADD9AD" w14:textId="77777777" w:rsidR="00903F3A" w:rsidRPr="006910BE" w:rsidRDefault="00903F3A" w:rsidP="00377678">
            <w:pPr>
              <w:pStyle w:val="TAC"/>
              <w:rPr>
                <w:lang w:eastAsia="fi-FI"/>
              </w:rPr>
            </w:pPr>
            <w:r w:rsidRPr="006910BE">
              <w:rPr>
                <w:lang w:eastAsia="fi-FI"/>
              </w:rPr>
              <w:t>DC_3A_n40A</w:t>
            </w:r>
          </w:p>
        </w:tc>
        <w:tc>
          <w:tcPr>
            <w:tcW w:w="2737" w:type="dxa"/>
            <w:tcBorders>
              <w:top w:val="single" w:sz="4" w:space="0" w:color="auto"/>
              <w:left w:val="single" w:sz="4" w:space="0" w:color="auto"/>
              <w:bottom w:val="single" w:sz="4" w:space="0" w:color="auto"/>
              <w:right w:val="single" w:sz="4" w:space="0" w:color="auto"/>
            </w:tcBorders>
            <w:noWrap/>
            <w:hideMark/>
          </w:tcPr>
          <w:p w14:paraId="56847A6B"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3593A08" w14:textId="77777777" w:rsidR="00903F3A" w:rsidRPr="006910BE" w:rsidRDefault="00903F3A" w:rsidP="00377678">
            <w:pPr>
              <w:pStyle w:val="TAC"/>
              <w:rPr>
                <w:lang w:eastAsia="fi-FI"/>
              </w:rPr>
            </w:pPr>
          </w:p>
        </w:tc>
      </w:tr>
      <w:tr w:rsidR="00903F3A" w:rsidRPr="006910BE" w14:paraId="2356ED01"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1AAC02" w14:textId="77777777" w:rsidR="00903F3A" w:rsidRPr="006910BE" w:rsidRDefault="00903F3A" w:rsidP="00377678">
            <w:pPr>
              <w:pStyle w:val="TAC"/>
            </w:pPr>
            <w:r w:rsidRPr="006910BE">
              <w:t>DC_3A_n41A</w:t>
            </w:r>
            <w:r w:rsidRPr="006910BE">
              <w:rPr>
                <w:vertAlign w:val="superscript"/>
                <w:lang w:eastAsia="fi-FI"/>
              </w:rPr>
              <w:t>7</w:t>
            </w:r>
          </w:p>
          <w:p w14:paraId="6C45B18D" w14:textId="77777777" w:rsidR="00903F3A" w:rsidRPr="006910BE" w:rsidRDefault="00903F3A" w:rsidP="00377678">
            <w:pPr>
              <w:pStyle w:val="TAC"/>
              <w:rPr>
                <w:lang w:eastAsia="fi-FI"/>
              </w:rPr>
            </w:pPr>
            <w:r w:rsidRPr="006910BE">
              <w:t>DC_3C_n41A</w:t>
            </w:r>
          </w:p>
        </w:tc>
        <w:tc>
          <w:tcPr>
            <w:tcW w:w="2279" w:type="dxa"/>
            <w:tcBorders>
              <w:top w:val="single" w:sz="4" w:space="0" w:color="auto"/>
              <w:left w:val="single" w:sz="4" w:space="0" w:color="auto"/>
              <w:bottom w:val="single" w:sz="4" w:space="0" w:color="auto"/>
              <w:right w:val="single" w:sz="4" w:space="0" w:color="auto"/>
            </w:tcBorders>
            <w:hideMark/>
          </w:tcPr>
          <w:p w14:paraId="48B95819" w14:textId="77777777" w:rsidR="00903F3A" w:rsidRPr="006910BE" w:rsidRDefault="00903F3A" w:rsidP="00377678">
            <w:pPr>
              <w:pStyle w:val="TAC"/>
            </w:pPr>
            <w:r w:rsidRPr="006910BE">
              <w:t>DC_3A_n41A</w:t>
            </w:r>
          </w:p>
          <w:p w14:paraId="097583E3" w14:textId="77777777" w:rsidR="00903F3A" w:rsidRPr="006910BE" w:rsidRDefault="00903F3A" w:rsidP="00377678">
            <w:pPr>
              <w:pStyle w:val="TAC"/>
              <w:rPr>
                <w:lang w:eastAsia="fi-FI"/>
              </w:rPr>
            </w:pPr>
            <w:r w:rsidRPr="006910BE">
              <w:t>DC_3C_n41A</w:t>
            </w:r>
          </w:p>
        </w:tc>
        <w:tc>
          <w:tcPr>
            <w:tcW w:w="2737" w:type="dxa"/>
            <w:tcBorders>
              <w:top w:val="single" w:sz="4" w:space="0" w:color="auto"/>
              <w:left w:val="single" w:sz="4" w:space="0" w:color="auto"/>
              <w:bottom w:val="single" w:sz="4" w:space="0" w:color="auto"/>
              <w:right w:val="single" w:sz="4" w:space="0" w:color="auto"/>
            </w:tcBorders>
            <w:noWrap/>
            <w:hideMark/>
          </w:tcPr>
          <w:p w14:paraId="7C5155E8" w14:textId="77777777" w:rsidR="00903F3A" w:rsidRPr="006910BE" w:rsidRDefault="00903F3A" w:rsidP="00377678">
            <w:pPr>
              <w:pStyle w:val="TAC"/>
              <w:rPr>
                <w:lang w:eastAsia="fi-FI"/>
              </w:rPr>
            </w:pPr>
            <w:r w:rsidRPr="006910BE">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57599932" w14:textId="77777777" w:rsidR="00903F3A" w:rsidRPr="006910BE" w:rsidRDefault="00903F3A" w:rsidP="00377678">
            <w:pPr>
              <w:pStyle w:val="TAC"/>
              <w:rPr>
                <w:lang w:eastAsia="zh-CN"/>
              </w:rPr>
            </w:pPr>
            <w:r w:rsidRPr="006910BE">
              <w:rPr>
                <w:lang w:eastAsia="zh-CN"/>
              </w:rPr>
              <w:t>No</w:t>
            </w:r>
          </w:p>
        </w:tc>
      </w:tr>
      <w:tr w:rsidR="00903F3A" w:rsidRPr="006910BE" w14:paraId="42901AEE"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CF1109" w14:textId="77777777" w:rsidR="00903F3A" w:rsidRPr="006910BE" w:rsidRDefault="00903F3A" w:rsidP="00377678">
            <w:pPr>
              <w:pStyle w:val="TAC"/>
              <w:rPr>
                <w:lang w:eastAsia="fi-FI"/>
              </w:rPr>
            </w:pPr>
            <w:r w:rsidRPr="006910BE">
              <w:rPr>
                <w:lang w:eastAsia="fi-FI"/>
              </w:rPr>
              <w:t>DC_3A_n51A</w:t>
            </w:r>
          </w:p>
        </w:tc>
        <w:tc>
          <w:tcPr>
            <w:tcW w:w="2279" w:type="dxa"/>
            <w:tcBorders>
              <w:top w:val="single" w:sz="4" w:space="0" w:color="auto"/>
              <w:left w:val="single" w:sz="4" w:space="0" w:color="auto"/>
              <w:bottom w:val="single" w:sz="4" w:space="0" w:color="auto"/>
              <w:right w:val="single" w:sz="4" w:space="0" w:color="auto"/>
            </w:tcBorders>
            <w:hideMark/>
          </w:tcPr>
          <w:p w14:paraId="1ACD5FA9" w14:textId="77777777" w:rsidR="00903F3A" w:rsidRPr="006910BE" w:rsidRDefault="00903F3A" w:rsidP="00377678">
            <w:pPr>
              <w:pStyle w:val="TAC"/>
              <w:rPr>
                <w:lang w:eastAsia="fi-FI"/>
              </w:rPr>
            </w:pPr>
            <w:r w:rsidRPr="006910BE">
              <w:rPr>
                <w:lang w:eastAsia="fi-FI"/>
              </w:rPr>
              <w:t>DC_3A_n51A</w:t>
            </w:r>
          </w:p>
        </w:tc>
        <w:tc>
          <w:tcPr>
            <w:tcW w:w="2737" w:type="dxa"/>
            <w:tcBorders>
              <w:top w:val="single" w:sz="4" w:space="0" w:color="auto"/>
              <w:left w:val="single" w:sz="4" w:space="0" w:color="auto"/>
              <w:bottom w:val="single" w:sz="4" w:space="0" w:color="auto"/>
              <w:right w:val="single" w:sz="4" w:space="0" w:color="auto"/>
            </w:tcBorders>
            <w:noWrap/>
            <w:hideMark/>
          </w:tcPr>
          <w:p w14:paraId="53DBA49E" w14:textId="77777777" w:rsidR="00903F3A" w:rsidRPr="006910BE" w:rsidRDefault="00903F3A" w:rsidP="00377678">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C473384" w14:textId="77777777" w:rsidR="00903F3A" w:rsidRPr="006910BE" w:rsidRDefault="00903F3A" w:rsidP="00377678">
            <w:pPr>
              <w:pStyle w:val="TAC"/>
              <w:rPr>
                <w:rFonts w:eastAsia="Yu Mincho"/>
                <w:lang w:eastAsia="ja-JP"/>
              </w:rPr>
            </w:pPr>
          </w:p>
        </w:tc>
      </w:tr>
      <w:tr w:rsidR="00903F3A" w:rsidRPr="006910BE" w14:paraId="5084177F"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65FD58" w14:textId="77777777" w:rsidR="00903F3A" w:rsidRPr="006910BE" w:rsidRDefault="00903F3A" w:rsidP="00377678">
            <w:pPr>
              <w:pStyle w:val="TAC"/>
              <w:rPr>
                <w:lang w:eastAsia="fi-FI"/>
              </w:rPr>
            </w:pPr>
            <w:r w:rsidRPr="006910BE">
              <w:rPr>
                <w:lang w:eastAsia="fi-FI"/>
              </w:rPr>
              <w:t>DC_3A_n77A</w:t>
            </w:r>
            <w:r w:rsidRPr="006910BE">
              <w:rPr>
                <w:vertAlign w:val="superscript"/>
                <w:lang w:eastAsia="fi-FI"/>
              </w:rPr>
              <w:t>7</w:t>
            </w:r>
          </w:p>
          <w:p w14:paraId="3CB4ED7D" w14:textId="77777777" w:rsidR="00903F3A" w:rsidRPr="006910BE" w:rsidRDefault="00903F3A" w:rsidP="00377678">
            <w:pPr>
              <w:pStyle w:val="TAC"/>
              <w:rPr>
                <w:lang w:eastAsia="fi-FI"/>
              </w:rPr>
            </w:pPr>
            <w:r w:rsidRPr="006910BE">
              <w:rPr>
                <w:lang w:eastAsia="fi-FI"/>
              </w:rPr>
              <w:t>DC_3A_n77C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407AA0F" w14:textId="77777777" w:rsidR="00903F3A" w:rsidRPr="006910BE" w:rsidRDefault="00903F3A" w:rsidP="00377678">
            <w:pPr>
              <w:pStyle w:val="TAC"/>
              <w:rPr>
                <w:lang w:eastAsia="fi-FI"/>
              </w:rPr>
            </w:pPr>
            <w:r w:rsidRPr="006910BE">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3513A62A" w14:textId="77777777" w:rsidR="00903F3A" w:rsidRPr="006910BE" w:rsidRDefault="00903F3A" w:rsidP="00377678">
            <w:pPr>
              <w:pStyle w:val="TAC"/>
              <w:rPr>
                <w:lang w:eastAsia="fi-FI"/>
              </w:rPr>
            </w:pPr>
            <w:r w:rsidRPr="006910BE">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4DDA733F" w14:textId="77777777" w:rsidR="00903F3A" w:rsidRPr="006910BE" w:rsidRDefault="00903F3A" w:rsidP="00377678">
            <w:pPr>
              <w:pStyle w:val="TAC"/>
              <w:rPr>
                <w:lang w:eastAsia="fi-FI"/>
              </w:rPr>
            </w:pPr>
            <w:r w:rsidRPr="006910BE">
              <w:rPr>
                <w:lang w:eastAsia="zh-CN"/>
              </w:rPr>
              <w:t>No</w:t>
            </w:r>
          </w:p>
        </w:tc>
      </w:tr>
      <w:tr w:rsidR="00903F3A" w:rsidRPr="006910BE" w14:paraId="7E36D07B"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863448" w14:textId="77777777" w:rsidR="00903F3A" w:rsidRPr="006910BE" w:rsidRDefault="00903F3A" w:rsidP="00377678">
            <w:pPr>
              <w:pStyle w:val="TAC"/>
              <w:rPr>
                <w:lang w:eastAsia="fi-FI"/>
              </w:rPr>
            </w:pPr>
            <w:r w:rsidRPr="006910BE">
              <w:rPr>
                <w:lang w:eastAsia="fi-FI"/>
              </w:rPr>
              <w:t>DC_3A_n78A</w:t>
            </w:r>
            <w:r w:rsidRPr="006910BE">
              <w:rPr>
                <w:vertAlign w:val="superscript"/>
                <w:lang w:eastAsia="fi-FI"/>
              </w:rPr>
              <w:t>7</w:t>
            </w:r>
          </w:p>
          <w:p w14:paraId="1590A37F" w14:textId="77777777" w:rsidR="00903F3A" w:rsidRPr="006910BE" w:rsidRDefault="00903F3A" w:rsidP="00377678">
            <w:pPr>
              <w:pStyle w:val="TAC"/>
              <w:rPr>
                <w:vertAlign w:val="superscript"/>
                <w:lang w:eastAsia="fi-FI"/>
              </w:rPr>
            </w:pPr>
            <w:r w:rsidRPr="006910BE">
              <w:rPr>
                <w:lang w:eastAsia="fi-FI"/>
              </w:rPr>
              <w:t>DC_3A_n78C</w:t>
            </w:r>
            <w:r w:rsidRPr="006910BE">
              <w:rPr>
                <w:vertAlign w:val="superscript"/>
                <w:lang w:eastAsia="fi-FI"/>
              </w:rPr>
              <w:t>7</w:t>
            </w:r>
          </w:p>
          <w:p w14:paraId="68DD03FE" w14:textId="77777777" w:rsidR="00903F3A" w:rsidRPr="006910BE" w:rsidRDefault="00903F3A" w:rsidP="00377678">
            <w:pPr>
              <w:pStyle w:val="TAC"/>
              <w:rPr>
                <w:lang w:eastAsia="fi-FI"/>
              </w:rPr>
            </w:pPr>
            <w:r w:rsidRPr="006910BE">
              <w:rPr>
                <w:lang w:eastAsia="fi-FI"/>
              </w:rPr>
              <w:t>DC_3C_n78A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1EF24B5" w14:textId="77777777" w:rsidR="00903F3A" w:rsidRPr="006910BE" w:rsidRDefault="00903F3A" w:rsidP="00377678">
            <w:pPr>
              <w:pStyle w:val="TAC"/>
              <w:rPr>
                <w:lang w:eastAsia="fi-FI"/>
              </w:rPr>
            </w:pPr>
            <w:r w:rsidRPr="006910BE">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4E5FE9C7" w14:textId="77777777" w:rsidR="00903F3A" w:rsidRPr="006910BE" w:rsidRDefault="00903F3A" w:rsidP="00377678">
            <w:pPr>
              <w:pStyle w:val="TAC"/>
              <w:rPr>
                <w:lang w:eastAsia="fi-FI"/>
              </w:rPr>
            </w:pPr>
            <w:r w:rsidRPr="006910BE">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50984FB6" w14:textId="77777777" w:rsidR="00903F3A" w:rsidRPr="006910BE" w:rsidRDefault="00903F3A" w:rsidP="00377678">
            <w:pPr>
              <w:pStyle w:val="TAC"/>
              <w:rPr>
                <w:rFonts w:eastAsia="MS Mincho"/>
              </w:rPr>
            </w:pPr>
            <w:r w:rsidRPr="006910BE">
              <w:rPr>
                <w:lang w:eastAsia="zh-CN"/>
              </w:rPr>
              <w:t>No</w:t>
            </w:r>
          </w:p>
        </w:tc>
      </w:tr>
      <w:tr w:rsidR="00903F3A" w:rsidRPr="006910BE" w14:paraId="08D1C472"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E8F6F2" w14:textId="77777777" w:rsidR="00903F3A" w:rsidRPr="006910BE" w:rsidRDefault="00903F3A" w:rsidP="00377678">
            <w:pPr>
              <w:pStyle w:val="TAC"/>
              <w:rPr>
                <w:lang w:eastAsia="fi-FI"/>
              </w:rPr>
            </w:pPr>
            <w:r w:rsidRPr="006910BE">
              <w:rPr>
                <w:lang w:eastAsia="fi-FI"/>
              </w:rPr>
              <w:t>DC_3A_n79A</w:t>
            </w:r>
            <w:r w:rsidRPr="006910BE">
              <w:rPr>
                <w:vertAlign w:val="superscript"/>
                <w:lang w:eastAsia="fi-FI"/>
              </w:rPr>
              <w:t>7</w:t>
            </w:r>
          </w:p>
          <w:p w14:paraId="5F5669EB" w14:textId="77777777" w:rsidR="00903F3A" w:rsidRPr="006910BE" w:rsidRDefault="00903F3A" w:rsidP="00377678">
            <w:pPr>
              <w:pStyle w:val="TAC"/>
              <w:rPr>
                <w:lang w:eastAsia="fi-FI"/>
              </w:rPr>
            </w:pPr>
            <w:r w:rsidRPr="006910BE">
              <w:rPr>
                <w:lang w:eastAsia="fi-FI"/>
              </w:rPr>
              <w:t>DC_3A_n79C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12A4B91" w14:textId="77777777" w:rsidR="00903F3A" w:rsidRPr="006910BE" w:rsidRDefault="00903F3A" w:rsidP="00377678">
            <w:pPr>
              <w:pStyle w:val="TAC"/>
              <w:rPr>
                <w:lang w:eastAsia="fi-FI"/>
              </w:rPr>
            </w:pPr>
            <w:r w:rsidRPr="006910BE">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1EA1C26F"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EACDE1D" w14:textId="77777777" w:rsidR="00903F3A" w:rsidRPr="006910BE" w:rsidRDefault="00903F3A" w:rsidP="00377678">
            <w:pPr>
              <w:pStyle w:val="TAC"/>
              <w:rPr>
                <w:lang w:eastAsia="fi-FI"/>
              </w:rPr>
            </w:pPr>
            <w:r w:rsidRPr="006910BE">
              <w:rPr>
                <w:lang w:eastAsia="zh-CN"/>
              </w:rPr>
              <w:t>No</w:t>
            </w:r>
          </w:p>
        </w:tc>
      </w:tr>
      <w:tr w:rsidR="00903F3A" w:rsidRPr="006910BE" w14:paraId="47CCAAA8"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6A0EF2" w14:textId="77777777" w:rsidR="00903F3A" w:rsidRPr="006910BE" w:rsidRDefault="00903F3A" w:rsidP="00377678">
            <w:pPr>
              <w:pStyle w:val="TAC"/>
              <w:rPr>
                <w:lang w:eastAsia="fi-FI"/>
              </w:rPr>
            </w:pPr>
            <w:r w:rsidRPr="006910BE">
              <w:rPr>
                <w:lang w:eastAsia="fi-FI"/>
              </w:rPr>
              <w:t>DC_</w:t>
            </w:r>
            <w:r w:rsidRPr="006910BE">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69CC4955" w14:textId="77777777" w:rsidR="00903F3A" w:rsidRPr="006910BE" w:rsidRDefault="00903F3A" w:rsidP="00377678">
            <w:pPr>
              <w:pStyle w:val="TAC"/>
              <w:rPr>
                <w:lang w:eastAsia="fi-FI"/>
              </w:rPr>
            </w:pPr>
            <w:r w:rsidRPr="006910BE">
              <w:rPr>
                <w:lang w:eastAsia="fi-FI"/>
              </w:rPr>
              <w:t>DC_</w:t>
            </w:r>
            <w:r w:rsidRPr="006910BE">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5D261F9D"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A97ACCB" w14:textId="77777777" w:rsidR="00903F3A" w:rsidRPr="006910BE" w:rsidRDefault="00903F3A" w:rsidP="00377678">
            <w:pPr>
              <w:pStyle w:val="TAC"/>
              <w:rPr>
                <w:lang w:eastAsia="fi-FI"/>
              </w:rPr>
            </w:pPr>
          </w:p>
        </w:tc>
      </w:tr>
      <w:tr w:rsidR="00903F3A" w:rsidRPr="006910BE" w14:paraId="53D31B3E"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BBD0BE" w14:textId="77777777" w:rsidR="00903F3A" w:rsidRPr="006910BE" w:rsidRDefault="00903F3A" w:rsidP="00377678">
            <w:pPr>
              <w:pStyle w:val="TAC"/>
              <w:rPr>
                <w:lang w:eastAsia="fi-FI"/>
              </w:rPr>
            </w:pPr>
            <w:r w:rsidRPr="006910BE">
              <w:rPr>
                <w:lang w:eastAsia="fi-FI"/>
              </w:rPr>
              <w:t>DC_5A_n40A</w:t>
            </w:r>
          </w:p>
        </w:tc>
        <w:tc>
          <w:tcPr>
            <w:tcW w:w="2279" w:type="dxa"/>
            <w:tcBorders>
              <w:top w:val="single" w:sz="4" w:space="0" w:color="auto"/>
              <w:left w:val="single" w:sz="4" w:space="0" w:color="auto"/>
              <w:bottom w:val="single" w:sz="4" w:space="0" w:color="auto"/>
              <w:right w:val="single" w:sz="4" w:space="0" w:color="auto"/>
            </w:tcBorders>
            <w:hideMark/>
          </w:tcPr>
          <w:p w14:paraId="6D43B71A" w14:textId="77777777" w:rsidR="00903F3A" w:rsidRPr="006910BE" w:rsidRDefault="00903F3A" w:rsidP="00377678">
            <w:pPr>
              <w:pStyle w:val="TAC"/>
              <w:rPr>
                <w:lang w:eastAsia="fi-FI"/>
              </w:rPr>
            </w:pPr>
            <w:r w:rsidRPr="006910BE">
              <w:rPr>
                <w:lang w:eastAsia="fi-FI"/>
              </w:rPr>
              <w:t>DC_5A_n40A</w:t>
            </w:r>
          </w:p>
        </w:tc>
        <w:tc>
          <w:tcPr>
            <w:tcW w:w="2737" w:type="dxa"/>
            <w:tcBorders>
              <w:top w:val="single" w:sz="4" w:space="0" w:color="auto"/>
              <w:left w:val="single" w:sz="4" w:space="0" w:color="auto"/>
              <w:bottom w:val="single" w:sz="4" w:space="0" w:color="auto"/>
              <w:right w:val="single" w:sz="4" w:space="0" w:color="auto"/>
            </w:tcBorders>
            <w:noWrap/>
            <w:hideMark/>
          </w:tcPr>
          <w:p w14:paraId="59D4557B"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1E04565" w14:textId="77777777" w:rsidR="00903F3A" w:rsidRPr="006910BE" w:rsidRDefault="00903F3A" w:rsidP="00377678">
            <w:pPr>
              <w:pStyle w:val="TAC"/>
              <w:rPr>
                <w:lang w:eastAsia="fi-FI"/>
              </w:rPr>
            </w:pPr>
          </w:p>
        </w:tc>
      </w:tr>
      <w:tr w:rsidR="00903F3A" w:rsidRPr="006910BE" w14:paraId="71392FC9"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C8F469" w14:textId="77777777" w:rsidR="00903F3A" w:rsidRPr="006910BE" w:rsidRDefault="00903F3A" w:rsidP="00377678">
            <w:pPr>
              <w:pStyle w:val="TAC"/>
              <w:rPr>
                <w:lang w:eastAsia="fi-FI"/>
              </w:rPr>
            </w:pPr>
            <w:r w:rsidRPr="006910BE">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0C5546A6" w14:textId="77777777" w:rsidR="00903F3A" w:rsidRPr="006910BE" w:rsidRDefault="00903F3A" w:rsidP="00377678">
            <w:pPr>
              <w:pStyle w:val="TAC"/>
              <w:rPr>
                <w:lang w:eastAsia="fi-FI"/>
              </w:rPr>
            </w:pPr>
            <w:r w:rsidRPr="006910BE">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3E84145D" w14:textId="77777777" w:rsidR="00903F3A" w:rsidRPr="006910BE" w:rsidRDefault="00903F3A" w:rsidP="00377678">
            <w:pPr>
              <w:pStyle w:val="TAC"/>
              <w:rPr>
                <w:lang w:eastAsia="fi-FI"/>
              </w:rPr>
            </w:pPr>
            <w:r w:rsidRPr="006910BE">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6C0E0741" w14:textId="77777777" w:rsidR="00903F3A" w:rsidRPr="006910BE" w:rsidRDefault="00903F3A" w:rsidP="00377678">
            <w:pPr>
              <w:pStyle w:val="TAC"/>
              <w:rPr>
                <w:lang w:eastAsia="fi-FI"/>
              </w:rPr>
            </w:pPr>
          </w:p>
        </w:tc>
      </w:tr>
      <w:tr w:rsidR="00903F3A" w:rsidRPr="006910BE" w14:paraId="646DB750"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9EB36DE" w14:textId="77777777" w:rsidR="00903F3A" w:rsidRPr="006910BE" w:rsidRDefault="00903F3A" w:rsidP="00377678">
            <w:pPr>
              <w:pStyle w:val="TAC"/>
              <w:rPr>
                <w:lang w:eastAsia="fi-FI"/>
              </w:rPr>
            </w:pPr>
            <w:r w:rsidRPr="006910BE">
              <w:rPr>
                <w:lang w:eastAsia="fi-FI"/>
              </w:rPr>
              <w:t>DC_5A_n77A</w:t>
            </w:r>
          </w:p>
        </w:tc>
        <w:tc>
          <w:tcPr>
            <w:tcW w:w="2279" w:type="dxa"/>
            <w:tcBorders>
              <w:top w:val="single" w:sz="4" w:space="0" w:color="auto"/>
              <w:left w:val="single" w:sz="4" w:space="0" w:color="auto"/>
              <w:bottom w:val="single" w:sz="4" w:space="0" w:color="auto"/>
              <w:right w:val="single" w:sz="4" w:space="0" w:color="auto"/>
            </w:tcBorders>
          </w:tcPr>
          <w:p w14:paraId="0FA4BE70" w14:textId="77777777" w:rsidR="00903F3A" w:rsidRPr="006910BE" w:rsidRDefault="00903F3A" w:rsidP="00377678">
            <w:pPr>
              <w:pStyle w:val="TAC"/>
              <w:rPr>
                <w:lang w:eastAsia="fi-FI"/>
              </w:rPr>
            </w:pPr>
            <w:r w:rsidRPr="006910BE">
              <w:rPr>
                <w:lang w:eastAsia="fi-FI"/>
              </w:rPr>
              <w:t>DC_5A_n77A</w:t>
            </w:r>
          </w:p>
        </w:tc>
        <w:tc>
          <w:tcPr>
            <w:tcW w:w="2737" w:type="dxa"/>
            <w:tcBorders>
              <w:top w:val="single" w:sz="4" w:space="0" w:color="auto"/>
              <w:left w:val="single" w:sz="4" w:space="0" w:color="auto"/>
              <w:bottom w:val="single" w:sz="4" w:space="0" w:color="auto"/>
              <w:right w:val="single" w:sz="4" w:space="0" w:color="auto"/>
            </w:tcBorders>
            <w:noWrap/>
          </w:tcPr>
          <w:p w14:paraId="3E2A95B8"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2BE952E" w14:textId="77777777" w:rsidR="00903F3A" w:rsidRPr="006910BE" w:rsidRDefault="00903F3A" w:rsidP="00377678">
            <w:pPr>
              <w:pStyle w:val="TAC"/>
              <w:rPr>
                <w:lang w:eastAsia="fi-FI"/>
              </w:rPr>
            </w:pPr>
          </w:p>
        </w:tc>
      </w:tr>
      <w:tr w:rsidR="00903F3A" w:rsidRPr="006910BE" w14:paraId="04CCA05B"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1E5B58" w14:textId="77777777" w:rsidR="00903F3A" w:rsidRPr="006910BE" w:rsidRDefault="00903F3A" w:rsidP="00377678">
            <w:pPr>
              <w:pStyle w:val="TAC"/>
              <w:rPr>
                <w:vertAlign w:val="superscript"/>
              </w:rPr>
            </w:pPr>
            <w:r w:rsidRPr="006910BE">
              <w:rPr>
                <w:lang w:eastAsia="fi-FI"/>
              </w:rPr>
              <w:t>DC_5A_n78A</w:t>
            </w:r>
            <w:r w:rsidRPr="006910BE">
              <w:rPr>
                <w:vertAlign w:val="superscript"/>
                <w:lang w:eastAsia="fi-FI"/>
              </w:rPr>
              <w:t>7</w:t>
            </w:r>
          </w:p>
          <w:p w14:paraId="07A3234D" w14:textId="77777777" w:rsidR="00903F3A" w:rsidRPr="006910BE" w:rsidRDefault="00903F3A" w:rsidP="00377678">
            <w:pPr>
              <w:pStyle w:val="TAC"/>
              <w:rPr>
                <w:lang w:eastAsia="fi-FI"/>
              </w:rPr>
            </w:pPr>
            <w:r w:rsidRPr="006910BE">
              <w:rPr>
                <w:lang w:eastAsia="zh-CN"/>
              </w:rPr>
              <w:t>DC_5A_n78C</w:t>
            </w:r>
            <w:r w:rsidRPr="006910BE">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188DFCC5" w14:textId="77777777" w:rsidR="00903F3A" w:rsidRPr="006910BE" w:rsidRDefault="00903F3A" w:rsidP="00377678">
            <w:pPr>
              <w:pStyle w:val="TAC"/>
              <w:rPr>
                <w:lang w:eastAsia="fi-FI"/>
              </w:rPr>
            </w:pPr>
            <w:r w:rsidRPr="006910BE">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1A26C319"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C174C07" w14:textId="77777777" w:rsidR="00903F3A" w:rsidRPr="006910BE" w:rsidRDefault="00903F3A" w:rsidP="00377678">
            <w:pPr>
              <w:pStyle w:val="TAC"/>
              <w:rPr>
                <w:lang w:eastAsia="fi-FI"/>
              </w:rPr>
            </w:pPr>
            <w:r w:rsidRPr="006910BE">
              <w:rPr>
                <w:lang w:eastAsia="zh-CN"/>
              </w:rPr>
              <w:t>No</w:t>
            </w:r>
          </w:p>
        </w:tc>
      </w:tr>
      <w:tr w:rsidR="00903F3A" w:rsidRPr="006910BE" w14:paraId="1ED52C4F"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30878B" w14:textId="77777777" w:rsidR="00903F3A" w:rsidRPr="006910BE" w:rsidRDefault="00903F3A" w:rsidP="00377678">
            <w:pPr>
              <w:pStyle w:val="TAC"/>
              <w:rPr>
                <w:lang w:eastAsia="fi-FI"/>
              </w:rPr>
            </w:pPr>
            <w:r w:rsidRPr="006910BE">
              <w:t>DC_7A_n1A</w:t>
            </w:r>
          </w:p>
        </w:tc>
        <w:tc>
          <w:tcPr>
            <w:tcW w:w="2279" w:type="dxa"/>
            <w:tcBorders>
              <w:top w:val="single" w:sz="4" w:space="0" w:color="auto"/>
              <w:left w:val="single" w:sz="4" w:space="0" w:color="auto"/>
              <w:bottom w:val="single" w:sz="4" w:space="0" w:color="auto"/>
              <w:right w:val="single" w:sz="4" w:space="0" w:color="auto"/>
            </w:tcBorders>
            <w:hideMark/>
          </w:tcPr>
          <w:p w14:paraId="15CCBA16" w14:textId="77777777" w:rsidR="00903F3A" w:rsidRPr="006910BE" w:rsidRDefault="00903F3A" w:rsidP="00377678">
            <w:pPr>
              <w:pStyle w:val="TAC"/>
              <w:rPr>
                <w:lang w:eastAsia="fi-FI"/>
              </w:rPr>
            </w:pPr>
            <w:r w:rsidRPr="006910BE">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6A0BA89E" w14:textId="77777777" w:rsidR="00903F3A" w:rsidRPr="006910BE" w:rsidRDefault="00903F3A" w:rsidP="00377678">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C50B24D" w14:textId="77777777" w:rsidR="00903F3A" w:rsidRPr="006910BE" w:rsidRDefault="00903F3A" w:rsidP="00377678">
            <w:pPr>
              <w:pStyle w:val="TAC"/>
              <w:rPr>
                <w:lang w:eastAsia="zh-TW"/>
              </w:rPr>
            </w:pPr>
          </w:p>
        </w:tc>
      </w:tr>
      <w:tr w:rsidR="00903F3A" w:rsidRPr="006910BE" w14:paraId="2CB2DD7D"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11A199" w14:textId="77777777" w:rsidR="00903F3A" w:rsidRPr="006910BE" w:rsidRDefault="00903F3A" w:rsidP="00377678">
            <w:pPr>
              <w:pStyle w:val="TAC"/>
            </w:pPr>
            <w:r w:rsidRPr="006910BE">
              <w:rPr>
                <w:lang w:eastAsia="fi-FI"/>
              </w:rPr>
              <w:t>DC_</w:t>
            </w:r>
            <w:r w:rsidRPr="006910BE">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06714EB1" w14:textId="77777777" w:rsidR="00903F3A" w:rsidRPr="006910BE" w:rsidRDefault="00903F3A" w:rsidP="00377678">
            <w:pPr>
              <w:pStyle w:val="TAC"/>
            </w:pPr>
            <w:r w:rsidRPr="006910BE">
              <w:rPr>
                <w:lang w:eastAsia="fi-FI"/>
              </w:rPr>
              <w:t>DC_</w:t>
            </w:r>
            <w:r w:rsidRPr="006910BE">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43E48330" w14:textId="77777777" w:rsidR="00903F3A" w:rsidRPr="006910BE" w:rsidRDefault="00903F3A" w:rsidP="00377678">
            <w:pPr>
              <w:pStyle w:val="TAC"/>
              <w:rPr>
                <w:lang w:eastAsia="zh-TW"/>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3089ACB1" w14:textId="77777777" w:rsidR="00903F3A" w:rsidRPr="006910BE" w:rsidRDefault="00903F3A" w:rsidP="00377678">
            <w:pPr>
              <w:pStyle w:val="TAC"/>
            </w:pPr>
          </w:p>
        </w:tc>
      </w:tr>
      <w:tr w:rsidR="00903F3A" w:rsidRPr="006910BE" w14:paraId="7444E6A5"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4E7E06C" w14:textId="77777777" w:rsidR="00903F3A" w:rsidRPr="006910BE" w:rsidRDefault="00903F3A" w:rsidP="00377678">
            <w:pPr>
              <w:pStyle w:val="TAC"/>
              <w:rPr>
                <w:lang w:eastAsia="fi-FI"/>
              </w:rPr>
            </w:pPr>
            <w:r w:rsidRPr="006910BE">
              <w:rPr>
                <w:lang w:eastAsia="fi-FI"/>
              </w:rPr>
              <w:t>DC_</w:t>
            </w:r>
            <w:r w:rsidRPr="006910BE">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2E996B2C" w14:textId="77777777" w:rsidR="00903F3A" w:rsidRPr="006910BE" w:rsidRDefault="00903F3A" w:rsidP="00377678">
            <w:pPr>
              <w:pStyle w:val="TAC"/>
              <w:rPr>
                <w:lang w:eastAsia="fi-FI"/>
              </w:rPr>
            </w:pPr>
            <w:r w:rsidRPr="006910BE">
              <w:rPr>
                <w:lang w:eastAsia="fi-FI"/>
              </w:rPr>
              <w:t>DC_</w:t>
            </w:r>
            <w:r w:rsidRPr="006910BE">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4EB14BF4" w14:textId="77777777" w:rsidR="00903F3A" w:rsidRPr="006910BE" w:rsidRDefault="00903F3A" w:rsidP="00377678">
            <w:pPr>
              <w:pStyle w:val="TAC"/>
            </w:pPr>
            <w:r w:rsidRPr="006910BE">
              <w:t>DC_</w:t>
            </w:r>
            <w:r w:rsidRPr="006910BE">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02BBA8BC" w14:textId="77777777" w:rsidR="00903F3A" w:rsidRPr="006910BE" w:rsidRDefault="00903F3A" w:rsidP="00377678">
            <w:pPr>
              <w:pStyle w:val="TAC"/>
            </w:pPr>
          </w:p>
        </w:tc>
      </w:tr>
      <w:tr w:rsidR="00903F3A" w:rsidRPr="006910BE" w14:paraId="207631F7"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514A8C" w14:textId="77777777" w:rsidR="00903F3A" w:rsidRPr="006910BE" w:rsidRDefault="00903F3A" w:rsidP="00377678">
            <w:pPr>
              <w:pStyle w:val="TAC"/>
              <w:rPr>
                <w:lang w:eastAsia="fi-FI"/>
              </w:rPr>
            </w:pPr>
            <w:r w:rsidRPr="006910BE">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53A597FA" w14:textId="77777777" w:rsidR="00903F3A" w:rsidRPr="006910BE" w:rsidRDefault="00903F3A" w:rsidP="00377678">
            <w:pPr>
              <w:pStyle w:val="TAC"/>
              <w:rPr>
                <w:lang w:eastAsia="fi-FI"/>
              </w:rPr>
            </w:pPr>
            <w:r w:rsidRPr="006910BE">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12C437BA"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C9A8F40" w14:textId="77777777" w:rsidR="00903F3A" w:rsidRPr="006910BE" w:rsidRDefault="00903F3A" w:rsidP="00377678">
            <w:pPr>
              <w:pStyle w:val="TAC"/>
              <w:rPr>
                <w:lang w:eastAsia="fi-FI"/>
              </w:rPr>
            </w:pPr>
          </w:p>
        </w:tc>
      </w:tr>
      <w:tr w:rsidR="00903F3A" w:rsidRPr="006910BE" w14:paraId="07DCAA0B"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678E8B" w14:textId="77777777" w:rsidR="00903F3A" w:rsidRPr="006910BE" w:rsidRDefault="00903F3A" w:rsidP="00377678">
            <w:pPr>
              <w:pStyle w:val="TAC"/>
              <w:rPr>
                <w:lang w:eastAsia="fi-FI"/>
              </w:rPr>
            </w:pPr>
            <w:r w:rsidRPr="006910BE">
              <w:rPr>
                <w:lang w:eastAsia="fi-FI"/>
              </w:rPr>
              <w:t>DC_7A_n51A</w:t>
            </w:r>
          </w:p>
        </w:tc>
        <w:tc>
          <w:tcPr>
            <w:tcW w:w="2279" w:type="dxa"/>
            <w:tcBorders>
              <w:top w:val="single" w:sz="4" w:space="0" w:color="auto"/>
              <w:left w:val="single" w:sz="4" w:space="0" w:color="auto"/>
              <w:bottom w:val="single" w:sz="4" w:space="0" w:color="auto"/>
              <w:right w:val="single" w:sz="4" w:space="0" w:color="auto"/>
            </w:tcBorders>
            <w:hideMark/>
          </w:tcPr>
          <w:p w14:paraId="2CD46515" w14:textId="77777777" w:rsidR="00903F3A" w:rsidRPr="006910BE" w:rsidRDefault="00903F3A" w:rsidP="00377678">
            <w:pPr>
              <w:pStyle w:val="TAC"/>
              <w:rPr>
                <w:lang w:eastAsia="fi-FI"/>
              </w:rPr>
            </w:pPr>
            <w:r w:rsidRPr="006910BE">
              <w:rPr>
                <w:lang w:eastAsia="fi-FI"/>
              </w:rPr>
              <w:t>DC_7A_n51A</w:t>
            </w:r>
          </w:p>
        </w:tc>
        <w:tc>
          <w:tcPr>
            <w:tcW w:w="2737" w:type="dxa"/>
            <w:tcBorders>
              <w:top w:val="single" w:sz="4" w:space="0" w:color="auto"/>
              <w:left w:val="single" w:sz="4" w:space="0" w:color="auto"/>
              <w:bottom w:val="single" w:sz="4" w:space="0" w:color="auto"/>
              <w:right w:val="single" w:sz="4" w:space="0" w:color="auto"/>
            </w:tcBorders>
            <w:noWrap/>
            <w:hideMark/>
          </w:tcPr>
          <w:p w14:paraId="6B369065"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74E749E" w14:textId="77777777" w:rsidR="00903F3A" w:rsidRPr="006910BE" w:rsidRDefault="00903F3A" w:rsidP="00377678">
            <w:pPr>
              <w:pStyle w:val="TAC"/>
              <w:rPr>
                <w:lang w:eastAsia="fi-FI"/>
              </w:rPr>
            </w:pPr>
          </w:p>
        </w:tc>
      </w:tr>
      <w:tr w:rsidR="00903F3A" w:rsidRPr="006910BE" w14:paraId="1CE64EBC"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7416E7" w14:textId="77777777" w:rsidR="00903F3A" w:rsidRPr="006910BE" w:rsidRDefault="00903F3A" w:rsidP="00377678">
            <w:pPr>
              <w:pStyle w:val="TAC"/>
              <w:rPr>
                <w:lang w:eastAsia="zh-TW"/>
              </w:rPr>
            </w:pPr>
            <w:r w:rsidRPr="006910BE">
              <w:rPr>
                <w:lang w:eastAsia="fi-FI"/>
              </w:rPr>
              <w:t>DC_</w:t>
            </w:r>
            <w:r w:rsidRPr="006910BE">
              <w:rPr>
                <w:lang w:eastAsia="zh-CN"/>
              </w:rPr>
              <w:t>7</w:t>
            </w:r>
            <w:r w:rsidRPr="006910BE">
              <w:rPr>
                <w:lang w:eastAsia="fi-FI"/>
              </w:rPr>
              <w:t>A_n</w:t>
            </w:r>
            <w:r w:rsidRPr="006910BE">
              <w:rPr>
                <w:lang w:eastAsia="zh-CN"/>
              </w:rPr>
              <w:t>66</w:t>
            </w:r>
            <w:r w:rsidRPr="006910BE">
              <w:rPr>
                <w:lang w:eastAsia="zh-TW"/>
              </w:rPr>
              <w:t>A</w:t>
            </w:r>
          </w:p>
          <w:p w14:paraId="7B9F6A84" w14:textId="77777777" w:rsidR="00903F3A" w:rsidRPr="006910BE" w:rsidRDefault="00903F3A" w:rsidP="00377678">
            <w:pPr>
              <w:pStyle w:val="TAC"/>
              <w:rPr>
                <w:lang w:eastAsia="fi-FI"/>
              </w:rPr>
            </w:pPr>
            <w:r w:rsidRPr="006910BE">
              <w:rPr>
                <w:lang w:eastAsia="fi-FI"/>
              </w:rPr>
              <w:t>DC_</w:t>
            </w:r>
            <w:r w:rsidRPr="006910BE">
              <w:rPr>
                <w:lang w:eastAsia="zh-CN"/>
              </w:rPr>
              <w:t>7</w:t>
            </w:r>
            <w:r w:rsidRPr="006910BE">
              <w:rPr>
                <w:lang w:eastAsia="fi-FI"/>
              </w:rPr>
              <w:t>C_n</w:t>
            </w:r>
            <w:r w:rsidRPr="006910BE">
              <w:rPr>
                <w:lang w:eastAsia="zh-CN"/>
              </w:rPr>
              <w:t>66</w:t>
            </w:r>
            <w:r w:rsidRPr="006910BE">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2DC6388C" w14:textId="77777777" w:rsidR="00903F3A" w:rsidRPr="006910BE" w:rsidRDefault="00903F3A" w:rsidP="00377678">
            <w:pPr>
              <w:pStyle w:val="TAC"/>
              <w:rPr>
                <w:lang w:eastAsia="fi-FI"/>
              </w:rPr>
            </w:pPr>
            <w:r w:rsidRPr="006910BE">
              <w:rPr>
                <w:lang w:eastAsia="fi-FI"/>
              </w:rPr>
              <w:t>DC_</w:t>
            </w:r>
            <w:r w:rsidRPr="006910BE">
              <w:rPr>
                <w:lang w:eastAsia="zh-CN"/>
              </w:rPr>
              <w:t>7</w:t>
            </w:r>
            <w:r w:rsidRPr="006910BE">
              <w:rPr>
                <w:lang w:eastAsia="fi-FI"/>
              </w:rPr>
              <w:t>A_n</w:t>
            </w:r>
            <w:r w:rsidRPr="006910BE">
              <w:rPr>
                <w:lang w:eastAsia="zh-CN"/>
              </w:rPr>
              <w:t>66</w:t>
            </w:r>
            <w:r w:rsidRPr="006910BE">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28743099" w14:textId="77777777" w:rsidR="00903F3A" w:rsidRPr="006910BE" w:rsidRDefault="00903F3A" w:rsidP="00377678">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C7919FA" w14:textId="77777777" w:rsidR="00903F3A" w:rsidRPr="006910BE" w:rsidRDefault="00903F3A" w:rsidP="00377678">
            <w:pPr>
              <w:pStyle w:val="TAC"/>
              <w:rPr>
                <w:lang w:eastAsia="ja-JP"/>
              </w:rPr>
            </w:pPr>
          </w:p>
        </w:tc>
      </w:tr>
      <w:tr w:rsidR="00903F3A" w:rsidRPr="006910BE" w14:paraId="6B786A44"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673DA4" w14:textId="77777777" w:rsidR="00903F3A" w:rsidRPr="006910BE" w:rsidRDefault="00903F3A" w:rsidP="00377678">
            <w:pPr>
              <w:pStyle w:val="TAC"/>
              <w:rPr>
                <w:lang w:eastAsia="fi-FI"/>
              </w:rPr>
            </w:pPr>
            <w:r w:rsidRPr="006910BE">
              <w:rPr>
                <w:lang w:eastAsia="fi-FI"/>
              </w:rPr>
              <w:t>DC_7A_n78A</w:t>
            </w:r>
            <w:r w:rsidRPr="006910BE">
              <w:rPr>
                <w:vertAlign w:val="superscript"/>
                <w:lang w:eastAsia="fi-FI"/>
              </w:rPr>
              <w:t>7</w:t>
            </w:r>
          </w:p>
          <w:p w14:paraId="75B49105" w14:textId="77777777" w:rsidR="00903F3A" w:rsidRPr="006910BE" w:rsidRDefault="00903F3A" w:rsidP="00377678">
            <w:pPr>
              <w:pStyle w:val="TAC"/>
              <w:rPr>
                <w:lang w:eastAsia="fi-FI"/>
              </w:rPr>
            </w:pPr>
            <w:r w:rsidRPr="006910BE">
              <w:t>DC_7C_n78A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B2C61DB" w14:textId="77777777" w:rsidR="00903F3A" w:rsidRPr="006910BE" w:rsidRDefault="00903F3A" w:rsidP="00377678">
            <w:pPr>
              <w:pStyle w:val="TAC"/>
              <w:rPr>
                <w:lang w:eastAsia="fi-FI"/>
              </w:rPr>
            </w:pPr>
            <w:r w:rsidRPr="006910BE">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60B2DDE8"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8F7F4D5" w14:textId="77777777" w:rsidR="00903F3A" w:rsidRPr="006910BE" w:rsidRDefault="00903F3A" w:rsidP="00377678">
            <w:pPr>
              <w:pStyle w:val="TAC"/>
              <w:rPr>
                <w:lang w:eastAsia="fi-FI"/>
              </w:rPr>
            </w:pPr>
          </w:p>
        </w:tc>
      </w:tr>
      <w:tr w:rsidR="00903F3A" w:rsidRPr="006910BE" w14:paraId="7AC22689"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919935" w14:textId="77777777" w:rsidR="00903F3A" w:rsidRPr="006910BE" w:rsidRDefault="00903F3A" w:rsidP="00377678">
            <w:pPr>
              <w:pStyle w:val="TAC"/>
              <w:rPr>
                <w:lang w:eastAsia="fi-FI"/>
              </w:rPr>
            </w:pPr>
            <w:r w:rsidRPr="006910BE">
              <w:t>DC_7A-7A_n78A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DAF4C50" w14:textId="77777777" w:rsidR="00903F3A" w:rsidRPr="006910BE" w:rsidRDefault="00903F3A" w:rsidP="00377678">
            <w:pPr>
              <w:pStyle w:val="TAC"/>
              <w:rPr>
                <w:lang w:eastAsia="fi-FI"/>
              </w:rPr>
            </w:pPr>
            <w:r w:rsidRPr="006910BE">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090F6C89" w14:textId="77777777" w:rsidR="00903F3A" w:rsidRPr="006910BE" w:rsidRDefault="00903F3A" w:rsidP="00377678">
            <w:pPr>
              <w:pStyle w:val="TAC"/>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FC38495" w14:textId="77777777" w:rsidR="00903F3A" w:rsidRPr="006910BE" w:rsidRDefault="00903F3A" w:rsidP="00377678">
            <w:pPr>
              <w:pStyle w:val="TAC"/>
            </w:pPr>
          </w:p>
        </w:tc>
      </w:tr>
      <w:tr w:rsidR="00903F3A" w:rsidRPr="006910BE" w14:paraId="6641E018"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4D50E1" w14:textId="77777777" w:rsidR="00903F3A" w:rsidRPr="006910BE" w:rsidRDefault="00903F3A" w:rsidP="00377678">
            <w:pPr>
              <w:pStyle w:val="TAC"/>
            </w:pPr>
            <w:r w:rsidRPr="006910BE">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02248C01" w14:textId="77777777" w:rsidR="00903F3A" w:rsidRPr="006910BE" w:rsidRDefault="00903F3A" w:rsidP="00377678">
            <w:pPr>
              <w:pStyle w:val="TAC"/>
            </w:pPr>
            <w:r w:rsidRPr="006910BE">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4F1BA1AF" w14:textId="77777777" w:rsidR="00903F3A" w:rsidRPr="006910BE" w:rsidRDefault="00903F3A" w:rsidP="00377678">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72168D91" w14:textId="77777777" w:rsidR="00903F3A" w:rsidRPr="006910BE" w:rsidRDefault="00903F3A" w:rsidP="00377678">
            <w:pPr>
              <w:pStyle w:val="TAC"/>
            </w:pPr>
          </w:p>
        </w:tc>
      </w:tr>
      <w:tr w:rsidR="00903F3A" w:rsidRPr="006910BE" w14:paraId="38A0B052"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3EF2A1" w14:textId="77777777" w:rsidR="00903F3A" w:rsidRPr="006910BE" w:rsidRDefault="00903F3A" w:rsidP="00377678">
            <w:pPr>
              <w:pStyle w:val="TAC"/>
            </w:pPr>
            <w:r w:rsidRPr="006910BE">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71EED244" w14:textId="77777777" w:rsidR="00903F3A" w:rsidRPr="006910BE" w:rsidRDefault="00903F3A" w:rsidP="00377678">
            <w:pPr>
              <w:pStyle w:val="TAC"/>
            </w:pPr>
            <w:r w:rsidRPr="006910BE">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72057B5A" w14:textId="77777777" w:rsidR="00903F3A" w:rsidRPr="006910BE" w:rsidRDefault="00903F3A" w:rsidP="00377678">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575A2740" w14:textId="77777777" w:rsidR="00903F3A" w:rsidRPr="006910BE" w:rsidRDefault="00903F3A" w:rsidP="00377678">
            <w:pPr>
              <w:pStyle w:val="TAC"/>
            </w:pPr>
          </w:p>
        </w:tc>
      </w:tr>
      <w:tr w:rsidR="00903F3A" w:rsidRPr="006910BE" w14:paraId="0729EB0A"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7990D1D" w14:textId="77777777" w:rsidR="00903F3A" w:rsidRPr="006910BE" w:rsidRDefault="00903F3A" w:rsidP="00377678">
            <w:pPr>
              <w:pStyle w:val="TAC"/>
              <w:rPr>
                <w:lang w:eastAsia="fi-FI"/>
              </w:rPr>
            </w:pPr>
            <w:r w:rsidRPr="006910BE">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1598C46A" w14:textId="77777777" w:rsidR="00903F3A" w:rsidRPr="006910BE" w:rsidRDefault="00903F3A" w:rsidP="00377678">
            <w:pPr>
              <w:pStyle w:val="TAC"/>
              <w:rPr>
                <w:lang w:eastAsia="fi-FI"/>
              </w:rPr>
            </w:pPr>
            <w:r w:rsidRPr="006910BE">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20B3D6CC" w14:textId="77777777" w:rsidR="00903F3A" w:rsidRPr="006910BE" w:rsidRDefault="00903F3A" w:rsidP="00377678">
            <w:pPr>
              <w:pStyle w:val="TAC"/>
            </w:pPr>
            <w:r w:rsidRPr="006910BE">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2E44241B" w14:textId="77777777" w:rsidR="00903F3A" w:rsidRPr="006910BE" w:rsidRDefault="00903F3A" w:rsidP="00377678">
            <w:pPr>
              <w:pStyle w:val="TAC"/>
            </w:pPr>
          </w:p>
        </w:tc>
      </w:tr>
      <w:tr w:rsidR="00903F3A" w:rsidRPr="006910BE" w14:paraId="5E0CB894"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2AA031" w14:textId="77777777" w:rsidR="00903F3A" w:rsidRPr="006910BE" w:rsidRDefault="00903F3A" w:rsidP="00377678">
            <w:pPr>
              <w:pStyle w:val="TAC"/>
            </w:pPr>
            <w:r w:rsidRPr="006910BE">
              <w:rPr>
                <w:lang w:eastAsia="fi-FI"/>
              </w:rPr>
              <w:t>DC_8A_n40A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4507587" w14:textId="77777777" w:rsidR="00903F3A" w:rsidRPr="006910BE" w:rsidRDefault="00903F3A" w:rsidP="00377678">
            <w:pPr>
              <w:pStyle w:val="TAC"/>
            </w:pPr>
            <w:r w:rsidRPr="006910BE">
              <w:rPr>
                <w:lang w:eastAsia="fi-FI"/>
              </w:rPr>
              <w:t>DC_8A_n40A</w:t>
            </w:r>
          </w:p>
        </w:tc>
        <w:tc>
          <w:tcPr>
            <w:tcW w:w="2737" w:type="dxa"/>
            <w:tcBorders>
              <w:top w:val="single" w:sz="4" w:space="0" w:color="auto"/>
              <w:left w:val="single" w:sz="4" w:space="0" w:color="auto"/>
              <w:bottom w:val="single" w:sz="4" w:space="0" w:color="auto"/>
              <w:right w:val="single" w:sz="4" w:space="0" w:color="auto"/>
            </w:tcBorders>
            <w:noWrap/>
            <w:hideMark/>
          </w:tcPr>
          <w:p w14:paraId="4DB9B474" w14:textId="77777777" w:rsidR="00903F3A" w:rsidRPr="006910BE" w:rsidRDefault="00903F3A" w:rsidP="00377678">
            <w:pPr>
              <w:pStyle w:val="TAC"/>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84C9C15" w14:textId="77777777" w:rsidR="00903F3A" w:rsidRPr="006910BE" w:rsidRDefault="00903F3A" w:rsidP="00377678">
            <w:pPr>
              <w:pStyle w:val="TAC"/>
              <w:rPr>
                <w:lang w:eastAsia="fi-FI"/>
              </w:rPr>
            </w:pPr>
          </w:p>
        </w:tc>
      </w:tr>
      <w:tr w:rsidR="00903F3A" w:rsidRPr="006910BE" w14:paraId="7EE8A211"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11F5A3" w14:textId="77777777" w:rsidR="00903F3A" w:rsidRPr="006910BE" w:rsidRDefault="00903F3A" w:rsidP="00377678">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r w:rsidRPr="006910BE">
              <w:rPr>
                <w:vertAlign w:val="superscript"/>
                <w:lang w:eastAsia="fi-FI"/>
              </w:rPr>
              <w:t>7</w:t>
            </w:r>
          </w:p>
          <w:p w14:paraId="310928F6" w14:textId="77777777" w:rsidR="00903F3A" w:rsidRPr="006910BE" w:rsidRDefault="00903F3A" w:rsidP="00377678">
            <w:pPr>
              <w:pStyle w:val="TAC"/>
              <w:rPr>
                <w:lang w:eastAsia="fi-FI"/>
              </w:rPr>
            </w:pPr>
            <w:r w:rsidRPr="006910BE">
              <w:rPr>
                <w:lang w:eastAsia="fi-FI"/>
              </w:rPr>
              <w:t>DC_8A_n41C</w:t>
            </w:r>
          </w:p>
        </w:tc>
        <w:tc>
          <w:tcPr>
            <w:tcW w:w="2279" w:type="dxa"/>
            <w:tcBorders>
              <w:top w:val="single" w:sz="4" w:space="0" w:color="auto"/>
              <w:left w:val="single" w:sz="4" w:space="0" w:color="auto"/>
              <w:bottom w:val="single" w:sz="4" w:space="0" w:color="auto"/>
              <w:right w:val="single" w:sz="4" w:space="0" w:color="auto"/>
            </w:tcBorders>
            <w:hideMark/>
          </w:tcPr>
          <w:p w14:paraId="4775286E" w14:textId="77777777" w:rsidR="00903F3A" w:rsidRPr="006910BE" w:rsidRDefault="00903F3A" w:rsidP="00377678">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749CCD3D" w14:textId="77777777" w:rsidR="00903F3A" w:rsidRPr="006910BE" w:rsidRDefault="00903F3A" w:rsidP="00377678">
            <w:pPr>
              <w:pStyle w:val="TAC"/>
              <w:rPr>
                <w:lang w:eastAsia="fi-FI"/>
              </w:rPr>
            </w:pPr>
            <w:r w:rsidRPr="006910BE">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3E7A8FBA" w14:textId="77777777" w:rsidR="00903F3A" w:rsidRPr="006910BE" w:rsidRDefault="00903F3A" w:rsidP="00377678">
            <w:pPr>
              <w:pStyle w:val="TAC"/>
              <w:rPr>
                <w:rFonts w:eastAsia="MS Mincho"/>
              </w:rPr>
            </w:pPr>
            <w:r w:rsidRPr="006910BE">
              <w:rPr>
                <w:lang w:eastAsia="zh-CN"/>
              </w:rPr>
              <w:t>No</w:t>
            </w:r>
          </w:p>
        </w:tc>
      </w:tr>
      <w:tr w:rsidR="00903F3A" w:rsidRPr="006910BE" w14:paraId="0AA45CDE"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9E5BAA" w14:textId="77777777" w:rsidR="00903F3A" w:rsidRPr="006910BE" w:rsidRDefault="00903F3A" w:rsidP="00377678">
            <w:pPr>
              <w:pStyle w:val="TAC"/>
              <w:rPr>
                <w:lang w:eastAsia="fi-FI"/>
              </w:rPr>
            </w:pPr>
            <w:r w:rsidRPr="006910BE">
              <w:rPr>
                <w:lang w:eastAsia="fi-FI"/>
              </w:rPr>
              <w:t>DC_8A_n41(2A)</w:t>
            </w:r>
          </w:p>
        </w:tc>
        <w:tc>
          <w:tcPr>
            <w:tcW w:w="2279" w:type="dxa"/>
            <w:tcBorders>
              <w:top w:val="single" w:sz="4" w:space="0" w:color="auto"/>
              <w:left w:val="single" w:sz="4" w:space="0" w:color="auto"/>
              <w:bottom w:val="single" w:sz="4" w:space="0" w:color="auto"/>
              <w:right w:val="single" w:sz="4" w:space="0" w:color="auto"/>
            </w:tcBorders>
            <w:hideMark/>
          </w:tcPr>
          <w:p w14:paraId="7F2F5B66" w14:textId="77777777" w:rsidR="00903F3A" w:rsidRPr="006910BE" w:rsidRDefault="00903F3A" w:rsidP="00377678">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56D265AB" w14:textId="77777777" w:rsidR="00903F3A" w:rsidRPr="006910BE" w:rsidRDefault="00903F3A" w:rsidP="00377678">
            <w:pPr>
              <w:pStyle w:val="TAC"/>
              <w:rPr>
                <w:rFonts w:eastAsia="MS Mincho"/>
              </w:rPr>
            </w:pPr>
            <w:r w:rsidRPr="006910BE">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609336A6" w14:textId="77777777" w:rsidR="00903F3A" w:rsidRPr="006910BE" w:rsidRDefault="00903F3A" w:rsidP="00377678">
            <w:pPr>
              <w:pStyle w:val="TAC"/>
              <w:rPr>
                <w:rFonts w:eastAsia="MS Mincho"/>
              </w:rPr>
            </w:pPr>
            <w:r w:rsidRPr="006910BE">
              <w:rPr>
                <w:lang w:eastAsia="zh-CN"/>
              </w:rPr>
              <w:t>No</w:t>
            </w:r>
          </w:p>
        </w:tc>
      </w:tr>
      <w:tr w:rsidR="00903F3A" w:rsidRPr="006910BE" w14:paraId="078D325E"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B6CF7" w14:textId="77777777" w:rsidR="00903F3A" w:rsidRPr="006910BE" w:rsidRDefault="00903F3A" w:rsidP="00377678">
            <w:pPr>
              <w:pStyle w:val="TAC"/>
              <w:rPr>
                <w:lang w:eastAsia="fi-FI"/>
              </w:rPr>
            </w:pPr>
            <w:r w:rsidRPr="006910BE">
              <w:rPr>
                <w:lang w:eastAsia="fi-FI"/>
              </w:rPr>
              <w:t>DC_8A_n77A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5E0220A" w14:textId="77777777" w:rsidR="00903F3A" w:rsidRPr="006910BE" w:rsidRDefault="00903F3A" w:rsidP="00377678">
            <w:pPr>
              <w:pStyle w:val="TAC"/>
              <w:rPr>
                <w:lang w:eastAsia="fi-FI"/>
              </w:rPr>
            </w:pPr>
            <w:r w:rsidRPr="006910BE">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22869919"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0AC2827" w14:textId="77777777" w:rsidR="00903F3A" w:rsidRPr="006910BE" w:rsidRDefault="00903F3A" w:rsidP="00377678">
            <w:pPr>
              <w:pStyle w:val="TAC"/>
              <w:rPr>
                <w:lang w:eastAsia="fi-FI"/>
              </w:rPr>
            </w:pPr>
            <w:r w:rsidRPr="006910BE">
              <w:rPr>
                <w:lang w:eastAsia="zh-CN"/>
              </w:rPr>
              <w:t>No</w:t>
            </w:r>
          </w:p>
        </w:tc>
      </w:tr>
      <w:tr w:rsidR="00903F3A" w:rsidRPr="006910BE" w14:paraId="28517867"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D1FD97" w14:textId="77777777" w:rsidR="00903F3A" w:rsidRPr="006910BE" w:rsidRDefault="00903F3A" w:rsidP="00377678">
            <w:pPr>
              <w:pStyle w:val="TAC"/>
              <w:rPr>
                <w:lang w:eastAsia="fi-FI"/>
              </w:rPr>
            </w:pPr>
            <w:r w:rsidRPr="006910BE">
              <w:rPr>
                <w:lang w:eastAsia="fi-FI"/>
              </w:rPr>
              <w:t>DC_8A_n78A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8FA6198" w14:textId="77777777" w:rsidR="00903F3A" w:rsidRPr="006910BE" w:rsidRDefault="00903F3A" w:rsidP="00377678">
            <w:pPr>
              <w:pStyle w:val="TAC"/>
              <w:rPr>
                <w:lang w:eastAsia="fi-FI"/>
              </w:rPr>
            </w:pPr>
            <w:r w:rsidRPr="006910BE">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687EF8F4"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A21A8B1" w14:textId="77777777" w:rsidR="00903F3A" w:rsidRPr="006910BE" w:rsidRDefault="00903F3A" w:rsidP="00377678">
            <w:pPr>
              <w:pStyle w:val="TAC"/>
              <w:rPr>
                <w:lang w:eastAsia="fi-FI"/>
              </w:rPr>
            </w:pPr>
            <w:r w:rsidRPr="006910BE">
              <w:rPr>
                <w:lang w:eastAsia="zh-CN"/>
              </w:rPr>
              <w:t>No</w:t>
            </w:r>
          </w:p>
        </w:tc>
      </w:tr>
      <w:tr w:rsidR="00903F3A" w:rsidRPr="006910BE" w14:paraId="445D64E7"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84C2AF" w14:textId="77777777" w:rsidR="00903F3A" w:rsidRPr="006910BE" w:rsidRDefault="00903F3A" w:rsidP="00377678">
            <w:pPr>
              <w:pStyle w:val="TAC"/>
              <w:rPr>
                <w:lang w:eastAsia="fi-FI"/>
              </w:rPr>
            </w:pPr>
            <w:r w:rsidRPr="006910BE">
              <w:rPr>
                <w:lang w:eastAsia="fi-FI"/>
              </w:rPr>
              <w:t>DC_8A_n79A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82DA769" w14:textId="77777777" w:rsidR="00903F3A" w:rsidRPr="006910BE" w:rsidRDefault="00903F3A" w:rsidP="00377678">
            <w:pPr>
              <w:pStyle w:val="TAC"/>
              <w:rPr>
                <w:lang w:eastAsia="fi-FI"/>
              </w:rPr>
            </w:pPr>
            <w:r w:rsidRPr="006910BE">
              <w:rPr>
                <w:lang w:eastAsia="fi-FI"/>
              </w:rPr>
              <w:t>DC_8A_n79A</w:t>
            </w:r>
          </w:p>
        </w:tc>
        <w:tc>
          <w:tcPr>
            <w:tcW w:w="2737" w:type="dxa"/>
            <w:tcBorders>
              <w:top w:val="single" w:sz="4" w:space="0" w:color="auto"/>
              <w:left w:val="single" w:sz="4" w:space="0" w:color="auto"/>
              <w:bottom w:val="single" w:sz="4" w:space="0" w:color="auto"/>
              <w:right w:val="single" w:sz="4" w:space="0" w:color="auto"/>
            </w:tcBorders>
            <w:noWrap/>
            <w:hideMark/>
          </w:tcPr>
          <w:p w14:paraId="0A7C604F" w14:textId="77777777" w:rsidR="00903F3A" w:rsidRPr="006910BE" w:rsidRDefault="00903F3A" w:rsidP="00377678">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0875F3C" w14:textId="77777777" w:rsidR="00903F3A" w:rsidRPr="006910BE" w:rsidRDefault="00903F3A" w:rsidP="00377678">
            <w:pPr>
              <w:pStyle w:val="TAC"/>
              <w:rPr>
                <w:lang w:eastAsia="fi-FI"/>
              </w:rPr>
            </w:pPr>
            <w:r w:rsidRPr="006910BE">
              <w:rPr>
                <w:lang w:eastAsia="zh-CN"/>
              </w:rPr>
              <w:t>No</w:t>
            </w:r>
          </w:p>
        </w:tc>
      </w:tr>
      <w:tr w:rsidR="00903F3A" w:rsidRPr="006910BE" w14:paraId="72DC6016"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F4BF2B" w14:textId="77777777" w:rsidR="00903F3A" w:rsidRPr="006910BE" w:rsidRDefault="00903F3A" w:rsidP="00377678">
            <w:pPr>
              <w:pStyle w:val="TAC"/>
              <w:rPr>
                <w:lang w:eastAsia="fi-FI"/>
              </w:rPr>
            </w:pPr>
            <w:r w:rsidRPr="006910BE">
              <w:rPr>
                <w:lang w:eastAsia="ja-JP"/>
              </w:rPr>
              <w:t>DC_11A_n77A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156B8E0" w14:textId="77777777" w:rsidR="00903F3A" w:rsidRPr="006910BE" w:rsidRDefault="00903F3A" w:rsidP="00377678">
            <w:pPr>
              <w:pStyle w:val="TAC"/>
              <w:rPr>
                <w:lang w:eastAsia="fi-FI"/>
              </w:rPr>
            </w:pPr>
            <w:r w:rsidRPr="006910BE">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36FF4490"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9F62452" w14:textId="77777777" w:rsidR="00903F3A" w:rsidRPr="006910BE" w:rsidRDefault="00903F3A" w:rsidP="00377678">
            <w:pPr>
              <w:pStyle w:val="TAC"/>
              <w:rPr>
                <w:lang w:eastAsia="fi-FI"/>
              </w:rPr>
            </w:pPr>
            <w:r w:rsidRPr="006910BE">
              <w:rPr>
                <w:lang w:eastAsia="zh-CN"/>
              </w:rPr>
              <w:t>No</w:t>
            </w:r>
          </w:p>
        </w:tc>
      </w:tr>
      <w:tr w:rsidR="00903F3A" w:rsidRPr="006910BE" w14:paraId="5E25FA1B"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5F2767" w14:textId="77777777" w:rsidR="00903F3A" w:rsidRPr="006910BE" w:rsidRDefault="00903F3A" w:rsidP="00377678">
            <w:pPr>
              <w:pStyle w:val="TAC"/>
              <w:rPr>
                <w:lang w:eastAsia="fi-FI"/>
              </w:rPr>
            </w:pPr>
            <w:r w:rsidRPr="006910BE">
              <w:rPr>
                <w:lang w:eastAsia="ja-JP"/>
              </w:rPr>
              <w:t>DC_11A_n78A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C775430" w14:textId="77777777" w:rsidR="00903F3A" w:rsidRPr="006910BE" w:rsidRDefault="00903F3A" w:rsidP="00377678">
            <w:pPr>
              <w:pStyle w:val="TAC"/>
              <w:rPr>
                <w:lang w:eastAsia="fi-FI"/>
              </w:rPr>
            </w:pPr>
            <w:r w:rsidRPr="006910BE">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68E590FF"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9F8857D" w14:textId="77777777" w:rsidR="00903F3A" w:rsidRPr="006910BE" w:rsidRDefault="00903F3A" w:rsidP="00377678">
            <w:pPr>
              <w:pStyle w:val="TAC"/>
              <w:rPr>
                <w:lang w:eastAsia="fi-FI"/>
              </w:rPr>
            </w:pPr>
            <w:r w:rsidRPr="006910BE">
              <w:rPr>
                <w:lang w:eastAsia="zh-CN"/>
              </w:rPr>
              <w:t>No</w:t>
            </w:r>
          </w:p>
        </w:tc>
      </w:tr>
      <w:tr w:rsidR="00903F3A" w:rsidRPr="006910BE" w14:paraId="69741430"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F8B4A6" w14:textId="77777777" w:rsidR="00903F3A" w:rsidRPr="006910BE" w:rsidRDefault="00903F3A" w:rsidP="00377678">
            <w:pPr>
              <w:pStyle w:val="TAC"/>
              <w:rPr>
                <w:lang w:eastAsia="fi-FI"/>
              </w:rPr>
            </w:pPr>
            <w:r w:rsidRPr="006910BE">
              <w:rPr>
                <w:lang w:eastAsia="ja-JP"/>
              </w:rPr>
              <w:lastRenderedPageBreak/>
              <w:t>DC_11A_n79A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D373226" w14:textId="77777777" w:rsidR="00903F3A" w:rsidRPr="006910BE" w:rsidRDefault="00903F3A" w:rsidP="00377678">
            <w:pPr>
              <w:pStyle w:val="TAC"/>
              <w:rPr>
                <w:lang w:eastAsia="fi-FI"/>
              </w:rPr>
            </w:pPr>
            <w:r w:rsidRPr="006910BE">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798BC0BB"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16DB98D" w14:textId="77777777" w:rsidR="00903F3A" w:rsidRPr="006910BE" w:rsidRDefault="00903F3A" w:rsidP="00377678">
            <w:pPr>
              <w:pStyle w:val="TAC"/>
              <w:rPr>
                <w:lang w:eastAsia="fi-FI"/>
              </w:rPr>
            </w:pPr>
          </w:p>
        </w:tc>
      </w:tr>
      <w:tr w:rsidR="00903F3A" w:rsidRPr="006910BE" w14:paraId="501AE9A5"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375799" w14:textId="77777777" w:rsidR="00903F3A" w:rsidRPr="006910BE" w:rsidRDefault="00903F3A" w:rsidP="00377678">
            <w:pPr>
              <w:pStyle w:val="TAC"/>
              <w:rPr>
                <w:lang w:eastAsia="ja-JP"/>
              </w:rPr>
            </w:pPr>
            <w:r w:rsidRPr="006910BE">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57284593" w14:textId="77777777" w:rsidR="00903F3A" w:rsidRPr="006910BE" w:rsidRDefault="00903F3A" w:rsidP="00377678">
            <w:pPr>
              <w:pStyle w:val="TAC"/>
              <w:rPr>
                <w:lang w:eastAsia="ja-JP"/>
              </w:rPr>
            </w:pPr>
            <w:r w:rsidRPr="006910BE">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3F01ECB2" w14:textId="77777777" w:rsidR="00903F3A" w:rsidRPr="006910BE" w:rsidRDefault="00903F3A" w:rsidP="00377678">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7E24FC4" w14:textId="77777777" w:rsidR="00903F3A" w:rsidRPr="006910BE" w:rsidRDefault="00903F3A" w:rsidP="00377678">
            <w:pPr>
              <w:pStyle w:val="TAC"/>
              <w:rPr>
                <w:lang w:eastAsia="fi-FI"/>
              </w:rPr>
            </w:pPr>
          </w:p>
        </w:tc>
      </w:tr>
      <w:tr w:rsidR="00903F3A" w:rsidRPr="006910BE" w14:paraId="7952322E"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237CF" w14:textId="77777777" w:rsidR="00903F3A" w:rsidRPr="006910BE" w:rsidRDefault="00903F3A" w:rsidP="00377678">
            <w:pPr>
              <w:pStyle w:val="TAC"/>
              <w:rPr>
                <w:lang w:eastAsia="ja-JP"/>
              </w:rPr>
            </w:pPr>
            <w:r w:rsidRPr="006910BE">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25A3C403" w14:textId="77777777" w:rsidR="00903F3A" w:rsidRPr="006910BE" w:rsidRDefault="00903F3A" w:rsidP="00377678">
            <w:pPr>
              <w:pStyle w:val="TAC"/>
              <w:rPr>
                <w:lang w:eastAsia="ja-JP"/>
              </w:rPr>
            </w:pPr>
            <w:r w:rsidRPr="006910BE">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16A36954" w14:textId="77777777" w:rsidR="00903F3A" w:rsidRPr="006910BE" w:rsidRDefault="00903F3A" w:rsidP="00377678">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60C84E0" w14:textId="77777777" w:rsidR="00903F3A" w:rsidRPr="006910BE" w:rsidRDefault="00903F3A" w:rsidP="00377678">
            <w:pPr>
              <w:pStyle w:val="TAC"/>
              <w:rPr>
                <w:lang w:eastAsia="fi-FI"/>
              </w:rPr>
            </w:pPr>
          </w:p>
        </w:tc>
      </w:tr>
      <w:tr w:rsidR="00903F3A" w:rsidRPr="006910BE" w14:paraId="6625BC5A"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5C0060" w14:textId="77777777" w:rsidR="00903F3A" w:rsidRPr="006910BE" w:rsidRDefault="00903F3A" w:rsidP="00377678">
            <w:pPr>
              <w:pStyle w:val="TAC"/>
              <w:rPr>
                <w:lang w:eastAsia="fi-FI"/>
              </w:rPr>
            </w:pPr>
            <w:r w:rsidRPr="006910BE">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218751D9" w14:textId="77777777" w:rsidR="00903F3A" w:rsidRPr="006910BE" w:rsidRDefault="00903F3A" w:rsidP="00377678">
            <w:pPr>
              <w:pStyle w:val="TAC"/>
              <w:rPr>
                <w:lang w:eastAsia="fi-FI"/>
              </w:rPr>
            </w:pPr>
            <w:r w:rsidRPr="006910BE">
              <w:rPr>
                <w:lang w:eastAsia="fi-FI"/>
              </w:rPr>
              <w:t>DC_</w:t>
            </w:r>
            <w:r w:rsidRPr="006910BE">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5F5BA5AE" w14:textId="77777777" w:rsidR="00903F3A" w:rsidRPr="006910BE" w:rsidRDefault="00903F3A" w:rsidP="00377678">
            <w:pPr>
              <w:pStyle w:val="TAC"/>
              <w:rPr>
                <w:lang w:eastAsia="fi-FI"/>
              </w:rPr>
            </w:pPr>
            <w:r w:rsidRPr="006910BE">
              <w:rPr>
                <w:lang w:eastAsia="fi-FI"/>
              </w:rPr>
              <w:t>DC_</w:t>
            </w:r>
            <w:r w:rsidRPr="006910BE">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59EFF8B9" w14:textId="77777777" w:rsidR="00903F3A" w:rsidRPr="006910BE" w:rsidRDefault="00903F3A" w:rsidP="00377678">
            <w:pPr>
              <w:pStyle w:val="TAC"/>
              <w:rPr>
                <w:lang w:eastAsia="fi-FI"/>
              </w:rPr>
            </w:pPr>
          </w:p>
        </w:tc>
      </w:tr>
      <w:tr w:rsidR="00903F3A" w:rsidRPr="006910BE" w14:paraId="3A467E81"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B7BF28" w14:textId="77777777" w:rsidR="00903F3A" w:rsidRPr="006910BE" w:rsidRDefault="00903F3A" w:rsidP="00377678">
            <w:pPr>
              <w:pStyle w:val="TAC"/>
              <w:rPr>
                <w:lang w:eastAsia="zh-CN"/>
              </w:rPr>
            </w:pPr>
            <w:r w:rsidRPr="006910BE">
              <w:rPr>
                <w:lang w:eastAsia="fi-FI"/>
              </w:rPr>
              <w:t>DC_</w:t>
            </w:r>
            <w:r w:rsidRPr="006910BE">
              <w:rPr>
                <w:lang w:eastAsia="zh-CN"/>
              </w:rPr>
              <w:t>13</w:t>
            </w:r>
            <w:r w:rsidRPr="006910BE">
              <w:rPr>
                <w:lang w:eastAsia="fi-FI"/>
              </w:rPr>
              <w:t>A_n</w:t>
            </w:r>
            <w:r w:rsidRPr="006910BE">
              <w:rPr>
                <w:lang w:eastAsia="zh-CN"/>
              </w:rPr>
              <w:t>2</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342D420A" w14:textId="77777777" w:rsidR="00903F3A" w:rsidRPr="006910BE" w:rsidRDefault="00903F3A" w:rsidP="00377678">
            <w:pPr>
              <w:pStyle w:val="TAC"/>
              <w:rPr>
                <w:lang w:eastAsia="fi-FI"/>
              </w:rPr>
            </w:pPr>
            <w:r w:rsidRPr="006910BE">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474B51AC" w14:textId="77777777" w:rsidR="00903F3A" w:rsidRPr="006910BE" w:rsidRDefault="00903F3A" w:rsidP="00377678">
            <w:pPr>
              <w:pStyle w:val="TAC"/>
              <w:rPr>
                <w:lang w:eastAsia="fi-FI"/>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F891DBC" w14:textId="77777777" w:rsidR="00903F3A" w:rsidRPr="006910BE" w:rsidRDefault="00903F3A" w:rsidP="00377678">
            <w:pPr>
              <w:pStyle w:val="TAC"/>
              <w:rPr>
                <w:rFonts w:cs="Arial"/>
                <w:lang w:eastAsia="zh-TW"/>
              </w:rPr>
            </w:pPr>
          </w:p>
        </w:tc>
      </w:tr>
      <w:tr w:rsidR="00903F3A" w:rsidRPr="006910BE" w14:paraId="05E8272E"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6FE019" w14:textId="77777777" w:rsidR="00903F3A" w:rsidRPr="006910BE" w:rsidRDefault="00903F3A" w:rsidP="00377678">
            <w:pPr>
              <w:pStyle w:val="TAC"/>
              <w:rPr>
                <w:lang w:eastAsia="fi-FI"/>
              </w:rPr>
            </w:pPr>
            <w:r w:rsidRPr="006910BE">
              <w:rPr>
                <w:lang w:eastAsia="fi-FI"/>
              </w:rPr>
              <w:t>DC_</w:t>
            </w:r>
            <w:r w:rsidRPr="006910BE">
              <w:rPr>
                <w:lang w:eastAsia="zh-CN"/>
              </w:rPr>
              <w:t>13</w:t>
            </w:r>
            <w:r w:rsidRPr="006910BE">
              <w:rPr>
                <w:lang w:eastAsia="fi-FI"/>
              </w:rPr>
              <w:t>A_n</w:t>
            </w:r>
            <w:r w:rsidRPr="006910BE">
              <w:rPr>
                <w:lang w:eastAsia="zh-CN"/>
              </w:rPr>
              <w:t>66</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07F4F2A1" w14:textId="77777777" w:rsidR="00903F3A" w:rsidRPr="006910BE" w:rsidRDefault="00903F3A" w:rsidP="00377678">
            <w:pPr>
              <w:pStyle w:val="TAC"/>
              <w:rPr>
                <w:lang w:eastAsia="fi-FI"/>
              </w:rPr>
            </w:pPr>
            <w:r w:rsidRPr="006910BE">
              <w:rPr>
                <w:lang w:eastAsia="fi-FI"/>
              </w:rPr>
              <w:t>DC_</w:t>
            </w:r>
            <w:r w:rsidRPr="006910BE">
              <w:rPr>
                <w:lang w:eastAsia="zh-CN"/>
              </w:rPr>
              <w:t>13A</w:t>
            </w:r>
            <w:r w:rsidRPr="006910BE">
              <w:rPr>
                <w:lang w:eastAsia="fi-FI"/>
              </w:rPr>
              <w:t>_n</w:t>
            </w:r>
            <w:r w:rsidRPr="006910BE">
              <w:rPr>
                <w:lang w:eastAsia="zh-CN"/>
              </w:rPr>
              <w:t>66</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5B0CD245"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5EB7B5C" w14:textId="77777777" w:rsidR="00903F3A" w:rsidRPr="006910BE" w:rsidRDefault="00903F3A" w:rsidP="00377678">
            <w:pPr>
              <w:pStyle w:val="TAC"/>
              <w:rPr>
                <w:lang w:eastAsia="fi-FI"/>
              </w:rPr>
            </w:pPr>
          </w:p>
        </w:tc>
      </w:tr>
      <w:tr w:rsidR="00903F3A" w:rsidRPr="006910BE" w14:paraId="40B5E9C6"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633D060" w14:textId="77777777" w:rsidR="00903F3A" w:rsidRPr="006910BE" w:rsidRDefault="00903F3A" w:rsidP="00377678">
            <w:pPr>
              <w:pStyle w:val="TAC"/>
              <w:rPr>
                <w:lang w:eastAsia="fi-FI"/>
              </w:rPr>
            </w:pPr>
            <w:r w:rsidRPr="006910BE">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7CCDC358" w14:textId="77777777" w:rsidR="00903F3A" w:rsidRPr="006910BE" w:rsidRDefault="00903F3A" w:rsidP="00377678">
            <w:pPr>
              <w:pStyle w:val="TAC"/>
              <w:rPr>
                <w:lang w:eastAsia="fi-FI"/>
              </w:rPr>
            </w:pPr>
            <w:r w:rsidRPr="006910BE">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7CCC0A51"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AB4AF4D" w14:textId="77777777" w:rsidR="00903F3A" w:rsidRPr="006910BE" w:rsidRDefault="00903F3A" w:rsidP="00377678">
            <w:pPr>
              <w:pStyle w:val="TAC"/>
              <w:rPr>
                <w:lang w:eastAsia="fi-FI"/>
              </w:rPr>
            </w:pPr>
          </w:p>
        </w:tc>
      </w:tr>
      <w:tr w:rsidR="00903F3A" w:rsidRPr="006910BE" w14:paraId="42F0B9D9"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D631BD" w14:textId="77777777" w:rsidR="00903F3A" w:rsidRPr="006910BE" w:rsidRDefault="00903F3A" w:rsidP="00377678">
            <w:pPr>
              <w:pStyle w:val="TAC"/>
              <w:rPr>
                <w:lang w:eastAsia="fi-FI"/>
              </w:rPr>
            </w:pPr>
            <w:r w:rsidRPr="006910BE">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3D3EED36" w14:textId="77777777" w:rsidR="00903F3A" w:rsidRPr="006910BE" w:rsidRDefault="00903F3A" w:rsidP="00377678">
            <w:pPr>
              <w:pStyle w:val="TAC"/>
              <w:rPr>
                <w:lang w:eastAsia="fi-FI"/>
              </w:rPr>
            </w:pPr>
            <w:r w:rsidRPr="006910BE">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321F0A62" w14:textId="77777777" w:rsidR="00903F3A" w:rsidRPr="006910BE" w:rsidRDefault="00903F3A" w:rsidP="00377678">
            <w:pPr>
              <w:pStyle w:val="TAC"/>
              <w:rPr>
                <w:rFonts w:cs="Arial"/>
                <w:lang w:eastAsia="zh-TW"/>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BDE1C4D" w14:textId="77777777" w:rsidR="00903F3A" w:rsidRPr="006910BE" w:rsidRDefault="00903F3A" w:rsidP="00377678">
            <w:pPr>
              <w:pStyle w:val="TAC"/>
              <w:rPr>
                <w:rFonts w:cs="Arial"/>
                <w:lang w:eastAsia="zh-TW"/>
              </w:rPr>
            </w:pPr>
          </w:p>
        </w:tc>
      </w:tr>
      <w:tr w:rsidR="00903F3A" w:rsidRPr="006910BE" w14:paraId="37267715"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1687AF" w14:textId="77777777" w:rsidR="00903F3A" w:rsidRPr="006910BE" w:rsidRDefault="00903F3A" w:rsidP="00377678">
            <w:pPr>
              <w:pStyle w:val="TAC"/>
              <w:rPr>
                <w:rFonts w:cs="Arial"/>
                <w:lang w:eastAsia="zh-CN"/>
              </w:rPr>
            </w:pPr>
            <w:r w:rsidRPr="006910BE">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036013DA" w14:textId="77777777" w:rsidR="00903F3A" w:rsidRPr="006910BE" w:rsidRDefault="00903F3A" w:rsidP="00377678">
            <w:pPr>
              <w:pStyle w:val="TAC"/>
              <w:rPr>
                <w:rFonts w:cs="Arial"/>
                <w:lang w:eastAsia="fi-FI"/>
              </w:rPr>
            </w:pPr>
            <w:r w:rsidRPr="006910BE">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17E64C6B" w14:textId="77777777" w:rsidR="00903F3A" w:rsidRPr="006910BE" w:rsidRDefault="00903F3A" w:rsidP="00377678">
            <w:pPr>
              <w:pStyle w:val="TAC"/>
              <w:rPr>
                <w:rFonts w:cs="Arial"/>
                <w:lang w:eastAsia="zh-TW"/>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90E5D84" w14:textId="77777777" w:rsidR="00903F3A" w:rsidRPr="006910BE" w:rsidRDefault="00903F3A" w:rsidP="00377678">
            <w:pPr>
              <w:pStyle w:val="TAC"/>
              <w:rPr>
                <w:rFonts w:cs="Arial"/>
                <w:lang w:eastAsia="zh-TW"/>
              </w:rPr>
            </w:pPr>
          </w:p>
        </w:tc>
      </w:tr>
      <w:tr w:rsidR="00903F3A" w:rsidRPr="006910BE" w14:paraId="2B779AF8"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B32A48" w14:textId="77777777" w:rsidR="00903F3A" w:rsidRPr="006910BE" w:rsidRDefault="00903F3A" w:rsidP="00377678">
            <w:pPr>
              <w:pStyle w:val="TAC"/>
              <w:rPr>
                <w:lang w:eastAsia="ja-JP"/>
              </w:rPr>
            </w:pPr>
            <w:r w:rsidRPr="006910BE">
              <w:rPr>
                <w:lang w:eastAsia="ja-JP"/>
              </w:rPr>
              <w:t>DC_18A_n77A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969FB33" w14:textId="77777777" w:rsidR="00903F3A" w:rsidRPr="006910BE" w:rsidRDefault="00903F3A" w:rsidP="00377678">
            <w:pPr>
              <w:pStyle w:val="TAC"/>
              <w:rPr>
                <w:lang w:eastAsia="ja-JP"/>
              </w:rPr>
            </w:pPr>
            <w:r w:rsidRPr="006910BE">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01D6B4B7" w14:textId="77777777" w:rsidR="00903F3A" w:rsidRPr="006910BE" w:rsidRDefault="00903F3A" w:rsidP="00377678">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4DF7426" w14:textId="77777777" w:rsidR="00903F3A" w:rsidRPr="006910BE" w:rsidRDefault="00903F3A" w:rsidP="00377678">
            <w:pPr>
              <w:pStyle w:val="TAC"/>
              <w:rPr>
                <w:lang w:eastAsia="fi-FI"/>
              </w:rPr>
            </w:pPr>
            <w:r w:rsidRPr="006910BE">
              <w:rPr>
                <w:lang w:eastAsia="zh-CN"/>
              </w:rPr>
              <w:t>No</w:t>
            </w:r>
          </w:p>
        </w:tc>
      </w:tr>
      <w:tr w:rsidR="00903F3A" w:rsidRPr="006910BE" w14:paraId="2BEEE0DD"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80D950" w14:textId="77777777" w:rsidR="00903F3A" w:rsidRPr="006910BE" w:rsidRDefault="00903F3A" w:rsidP="00377678">
            <w:pPr>
              <w:pStyle w:val="TAC"/>
              <w:rPr>
                <w:lang w:eastAsia="ja-JP"/>
              </w:rPr>
            </w:pPr>
            <w:r w:rsidRPr="006910BE">
              <w:rPr>
                <w:lang w:eastAsia="ja-JP"/>
              </w:rPr>
              <w:t>DC_18A_n78A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81D94E6" w14:textId="77777777" w:rsidR="00903F3A" w:rsidRPr="006910BE" w:rsidRDefault="00903F3A" w:rsidP="00377678">
            <w:pPr>
              <w:pStyle w:val="TAC"/>
              <w:rPr>
                <w:lang w:eastAsia="ja-JP"/>
              </w:rPr>
            </w:pPr>
            <w:r w:rsidRPr="006910BE">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61E6164B" w14:textId="77777777" w:rsidR="00903F3A" w:rsidRPr="006910BE" w:rsidRDefault="00903F3A" w:rsidP="00377678">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2F213CF" w14:textId="77777777" w:rsidR="00903F3A" w:rsidRPr="006910BE" w:rsidRDefault="00903F3A" w:rsidP="00377678">
            <w:pPr>
              <w:pStyle w:val="TAC"/>
              <w:rPr>
                <w:lang w:eastAsia="fi-FI"/>
              </w:rPr>
            </w:pPr>
            <w:r w:rsidRPr="006910BE">
              <w:rPr>
                <w:lang w:eastAsia="zh-CN"/>
              </w:rPr>
              <w:t>No</w:t>
            </w:r>
          </w:p>
        </w:tc>
      </w:tr>
      <w:tr w:rsidR="00903F3A" w:rsidRPr="006910BE" w14:paraId="46A634C5"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355103" w14:textId="77777777" w:rsidR="00903F3A" w:rsidRPr="006910BE" w:rsidRDefault="00903F3A" w:rsidP="00377678">
            <w:pPr>
              <w:pStyle w:val="TAC"/>
              <w:rPr>
                <w:lang w:eastAsia="ja-JP"/>
              </w:rPr>
            </w:pPr>
            <w:r w:rsidRPr="006910BE">
              <w:rPr>
                <w:lang w:eastAsia="ja-JP"/>
              </w:rPr>
              <w:t>DC_18A_n79A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6718195" w14:textId="77777777" w:rsidR="00903F3A" w:rsidRPr="006910BE" w:rsidRDefault="00903F3A" w:rsidP="00377678">
            <w:pPr>
              <w:pStyle w:val="TAC"/>
              <w:rPr>
                <w:lang w:eastAsia="ja-JP"/>
              </w:rPr>
            </w:pPr>
            <w:r w:rsidRPr="006910BE">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0B851264"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B1F30F7" w14:textId="77777777" w:rsidR="00903F3A" w:rsidRPr="006910BE" w:rsidRDefault="00903F3A" w:rsidP="00377678">
            <w:pPr>
              <w:pStyle w:val="TAC"/>
              <w:rPr>
                <w:lang w:eastAsia="zh-CN"/>
              </w:rPr>
            </w:pPr>
          </w:p>
        </w:tc>
      </w:tr>
      <w:tr w:rsidR="00903F3A" w:rsidRPr="006910BE" w14:paraId="71D94EEA"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1433684" w14:textId="77777777" w:rsidR="00903F3A" w:rsidRPr="006910BE" w:rsidRDefault="00903F3A" w:rsidP="00377678">
            <w:pPr>
              <w:pStyle w:val="TAC"/>
              <w:rPr>
                <w:lang w:eastAsia="ja-JP"/>
              </w:rPr>
            </w:pPr>
            <w:r w:rsidRPr="006910BE">
              <w:t>DC_19A_n1A</w:t>
            </w:r>
          </w:p>
        </w:tc>
        <w:tc>
          <w:tcPr>
            <w:tcW w:w="2279" w:type="dxa"/>
            <w:tcBorders>
              <w:top w:val="single" w:sz="4" w:space="0" w:color="auto"/>
              <w:left w:val="single" w:sz="4" w:space="0" w:color="auto"/>
              <w:bottom w:val="single" w:sz="4" w:space="0" w:color="auto"/>
              <w:right w:val="single" w:sz="4" w:space="0" w:color="auto"/>
            </w:tcBorders>
          </w:tcPr>
          <w:p w14:paraId="3A8F54B3" w14:textId="77777777" w:rsidR="00903F3A" w:rsidRPr="006910BE" w:rsidRDefault="00903F3A" w:rsidP="00377678">
            <w:pPr>
              <w:pStyle w:val="TAC"/>
              <w:rPr>
                <w:lang w:eastAsia="ja-JP"/>
              </w:rPr>
            </w:pPr>
            <w:r w:rsidRPr="006910BE">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27B11C7D" w14:textId="77777777" w:rsidR="00903F3A" w:rsidRPr="006910BE" w:rsidRDefault="00903F3A" w:rsidP="00377678">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09EA97F" w14:textId="77777777" w:rsidR="00903F3A" w:rsidRPr="006910BE" w:rsidRDefault="00903F3A" w:rsidP="00377678">
            <w:pPr>
              <w:pStyle w:val="TAC"/>
              <w:rPr>
                <w:lang w:eastAsia="zh-CN"/>
              </w:rPr>
            </w:pPr>
          </w:p>
        </w:tc>
      </w:tr>
      <w:tr w:rsidR="00903F3A" w:rsidRPr="006910BE" w14:paraId="622FA708"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B568C9" w14:textId="77777777" w:rsidR="00903F3A" w:rsidRPr="006910BE" w:rsidRDefault="00903F3A" w:rsidP="00377678">
            <w:pPr>
              <w:pStyle w:val="TAC"/>
              <w:rPr>
                <w:lang w:eastAsia="fi-FI"/>
              </w:rPr>
            </w:pPr>
            <w:r w:rsidRPr="006910BE">
              <w:rPr>
                <w:lang w:eastAsia="fi-FI"/>
              </w:rPr>
              <w:t>DC_19A_n77A</w:t>
            </w:r>
            <w:r w:rsidRPr="006910BE">
              <w:rPr>
                <w:vertAlign w:val="superscript"/>
                <w:lang w:eastAsia="fi-FI"/>
              </w:rPr>
              <w:t>7</w:t>
            </w:r>
          </w:p>
          <w:p w14:paraId="2281B193" w14:textId="77777777" w:rsidR="00903F3A" w:rsidRPr="006910BE" w:rsidRDefault="00903F3A" w:rsidP="00377678">
            <w:pPr>
              <w:pStyle w:val="TAC"/>
              <w:rPr>
                <w:lang w:eastAsia="fi-FI"/>
              </w:rPr>
            </w:pPr>
            <w:r w:rsidRPr="006910BE">
              <w:rPr>
                <w:lang w:eastAsia="fi-FI"/>
              </w:rPr>
              <w:t>DC_19A_n77C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48623F9" w14:textId="77777777" w:rsidR="00903F3A" w:rsidRPr="006910BE" w:rsidRDefault="00903F3A" w:rsidP="00377678">
            <w:pPr>
              <w:pStyle w:val="TAC"/>
              <w:rPr>
                <w:lang w:eastAsia="fi-FI"/>
              </w:rPr>
            </w:pPr>
            <w:r w:rsidRPr="006910BE">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091F03EB"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5E5F689" w14:textId="77777777" w:rsidR="00903F3A" w:rsidRPr="006910BE" w:rsidRDefault="00903F3A" w:rsidP="00377678">
            <w:pPr>
              <w:pStyle w:val="TAC"/>
              <w:rPr>
                <w:lang w:eastAsia="fi-FI"/>
              </w:rPr>
            </w:pPr>
          </w:p>
        </w:tc>
      </w:tr>
      <w:tr w:rsidR="00903F3A" w:rsidRPr="006910BE" w14:paraId="37A14BD2"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27BFC3" w14:textId="77777777" w:rsidR="00903F3A" w:rsidRPr="006910BE" w:rsidRDefault="00903F3A" w:rsidP="00377678">
            <w:pPr>
              <w:pStyle w:val="TAC"/>
              <w:rPr>
                <w:lang w:eastAsia="fi-FI"/>
              </w:rPr>
            </w:pPr>
            <w:r w:rsidRPr="006910BE">
              <w:rPr>
                <w:lang w:eastAsia="fi-FI"/>
              </w:rPr>
              <w:t>DC_19A_n78A</w:t>
            </w:r>
            <w:r w:rsidRPr="006910BE">
              <w:rPr>
                <w:vertAlign w:val="superscript"/>
                <w:lang w:eastAsia="fi-FI"/>
              </w:rPr>
              <w:t>7</w:t>
            </w:r>
          </w:p>
          <w:p w14:paraId="64F47E38" w14:textId="77777777" w:rsidR="00903F3A" w:rsidRPr="006910BE" w:rsidRDefault="00903F3A" w:rsidP="00377678">
            <w:pPr>
              <w:pStyle w:val="TAC"/>
              <w:rPr>
                <w:lang w:eastAsia="fi-FI"/>
              </w:rPr>
            </w:pPr>
            <w:r w:rsidRPr="006910BE">
              <w:rPr>
                <w:lang w:eastAsia="fi-FI"/>
              </w:rPr>
              <w:t>DC_19A_n78C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29B1725" w14:textId="77777777" w:rsidR="00903F3A" w:rsidRPr="006910BE" w:rsidRDefault="00903F3A" w:rsidP="00377678">
            <w:pPr>
              <w:pStyle w:val="TAC"/>
              <w:rPr>
                <w:lang w:eastAsia="fi-FI"/>
              </w:rPr>
            </w:pPr>
            <w:r w:rsidRPr="006910BE">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62D39006"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9492F1D" w14:textId="77777777" w:rsidR="00903F3A" w:rsidRPr="006910BE" w:rsidRDefault="00903F3A" w:rsidP="00377678">
            <w:pPr>
              <w:pStyle w:val="TAC"/>
              <w:rPr>
                <w:lang w:eastAsia="fi-FI"/>
              </w:rPr>
            </w:pPr>
            <w:r w:rsidRPr="006910BE">
              <w:rPr>
                <w:lang w:eastAsia="zh-CN"/>
              </w:rPr>
              <w:t>No</w:t>
            </w:r>
          </w:p>
        </w:tc>
      </w:tr>
      <w:tr w:rsidR="00903F3A" w:rsidRPr="006910BE" w14:paraId="06C95BE8"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E67A6D" w14:textId="77777777" w:rsidR="00903F3A" w:rsidRPr="006910BE" w:rsidRDefault="00903F3A" w:rsidP="00377678">
            <w:pPr>
              <w:pStyle w:val="TAC"/>
              <w:rPr>
                <w:lang w:eastAsia="fi-FI"/>
              </w:rPr>
            </w:pPr>
            <w:r w:rsidRPr="006910BE">
              <w:rPr>
                <w:lang w:eastAsia="fi-FI"/>
              </w:rPr>
              <w:t>DC_19A_n79A</w:t>
            </w:r>
            <w:r w:rsidRPr="006910BE">
              <w:rPr>
                <w:vertAlign w:val="superscript"/>
                <w:lang w:eastAsia="fi-FI"/>
              </w:rPr>
              <w:t>7</w:t>
            </w:r>
          </w:p>
          <w:p w14:paraId="41F377D9" w14:textId="77777777" w:rsidR="00903F3A" w:rsidRPr="006910BE" w:rsidRDefault="00903F3A" w:rsidP="00377678">
            <w:pPr>
              <w:pStyle w:val="TAC"/>
              <w:rPr>
                <w:lang w:eastAsia="fi-FI"/>
              </w:rPr>
            </w:pPr>
            <w:r w:rsidRPr="006910BE">
              <w:rPr>
                <w:lang w:eastAsia="fi-FI"/>
              </w:rPr>
              <w:t>DC_19A_n79C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4987EA" w14:textId="77777777" w:rsidR="00903F3A" w:rsidRPr="006910BE" w:rsidRDefault="00903F3A" w:rsidP="00377678">
            <w:pPr>
              <w:pStyle w:val="TAC"/>
              <w:rPr>
                <w:lang w:eastAsia="fi-FI"/>
              </w:rPr>
            </w:pPr>
            <w:r w:rsidRPr="006910BE">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03EFEBCF"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63628D6" w14:textId="77777777" w:rsidR="00903F3A" w:rsidRPr="006910BE" w:rsidRDefault="00903F3A" w:rsidP="00377678">
            <w:pPr>
              <w:pStyle w:val="TAC"/>
              <w:rPr>
                <w:lang w:eastAsia="fi-FI"/>
              </w:rPr>
            </w:pPr>
            <w:r w:rsidRPr="006910BE">
              <w:rPr>
                <w:lang w:eastAsia="zh-CN"/>
              </w:rPr>
              <w:t>No</w:t>
            </w:r>
          </w:p>
        </w:tc>
      </w:tr>
      <w:tr w:rsidR="00903F3A" w:rsidRPr="006910BE" w14:paraId="0B0F3568"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D795AA" w14:textId="77777777" w:rsidR="00903F3A" w:rsidRPr="006910BE" w:rsidRDefault="00903F3A" w:rsidP="00377678">
            <w:pPr>
              <w:pStyle w:val="TAC"/>
              <w:rPr>
                <w:lang w:eastAsia="fi-FI"/>
              </w:rPr>
            </w:pPr>
            <w:r w:rsidRPr="006910BE">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6A959869" w14:textId="77777777" w:rsidR="00903F3A" w:rsidRPr="006910BE" w:rsidRDefault="00903F3A" w:rsidP="00377678">
            <w:pPr>
              <w:pStyle w:val="TAC"/>
              <w:rPr>
                <w:lang w:eastAsia="fi-FI"/>
              </w:rPr>
            </w:pPr>
            <w:r w:rsidRPr="006910BE">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0804E584" w14:textId="77777777" w:rsidR="00903F3A" w:rsidRPr="006910BE" w:rsidRDefault="00903F3A" w:rsidP="00377678">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3EE5A59C" w14:textId="77777777" w:rsidR="00903F3A" w:rsidRPr="006910BE" w:rsidRDefault="00903F3A" w:rsidP="00377678">
            <w:pPr>
              <w:pStyle w:val="TAC"/>
            </w:pPr>
          </w:p>
        </w:tc>
      </w:tr>
      <w:tr w:rsidR="00903F3A" w:rsidRPr="006910BE" w14:paraId="691FF0EE"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808130" w14:textId="77777777" w:rsidR="00903F3A" w:rsidRPr="006910BE" w:rsidRDefault="00903F3A" w:rsidP="00377678">
            <w:pPr>
              <w:pStyle w:val="TAC"/>
              <w:rPr>
                <w:lang w:eastAsia="fi-FI"/>
              </w:rPr>
            </w:pPr>
            <w:r w:rsidRPr="006910BE">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19E9074D" w14:textId="77777777" w:rsidR="00903F3A" w:rsidRPr="006910BE" w:rsidRDefault="00903F3A" w:rsidP="00377678">
            <w:pPr>
              <w:pStyle w:val="TAC"/>
              <w:rPr>
                <w:lang w:eastAsia="fi-FI"/>
              </w:rPr>
            </w:pPr>
            <w:r w:rsidRPr="006910BE">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1BC9C7ED" w14:textId="77777777" w:rsidR="00903F3A" w:rsidRPr="006910BE" w:rsidRDefault="00903F3A" w:rsidP="00377678">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2707965B" w14:textId="77777777" w:rsidR="00903F3A" w:rsidRPr="006910BE" w:rsidRDefault="00903F3A" w:rsidP="00377678">
            <w:pPr>
              <w:pStyle w:val="TAC"/>
            </w:pPr>
          </w:p>
        </w:tc>
      </w:tr>
      <w:tr w:rsidR="00903F3A" w:rsidRPr="006910BE" w14:paraId="7D6B6160"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96ACC6E" w14:textId="77777777" w:rsidR="00903F3A" w:rsidRPr="006910BE" w:rsidRDefault="00903F3A" w:rsidP="00377678">
            <w:pPr>
              <w:pStyle w:val="TAC"/>
              <w:rPr>
                <w:lang w:eastAsia="fi-FI"/>
              </w:rPr>
            </w:pPr>
            <w:r w:rsidRPr="006910BE">
              <w:rPr>
                <w:lang w:eastAsia="fi-FI"/>
              </w:rPr>
              <w:t>DC_</w:t>
            </w:r>
            <w:r w:rsidRPr="006910BE">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61315600" w14:textId="77777777" w:rsidR="00903F3A" w:rsidRPr="006910BE" w:rsidRDefault="00903F3A" w:rsidP="00377678">
            <w:pPr>
              <w:pStyle w:val="TAC"/>
              <w:rPr>
                <w:lang w:eastAsia="fi-FI"/>
              </w:rPr>
            </w:pPr>
            <w:r w:rsidRPr="006910BE">
              <w:rPr>
                <w:lang w:eastAsia="fi-FI"/>
              </w:rPr>
              <w:t>DC_</w:t>
            </w:r>
            <w:r w:rsidRPr="006910BE">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3CBD2720" w14:textId="77777777" w:rsidR="00903F3A" w:rsidRPr="006910BE" w:rsidRDefault="00903F3A" w:rsidP="00377678">
            <w:pPr>
              <w:pStyle w:val="TAC"/>
            </w:pPr>
            <w:r w:rsidRPr="006910BE">
              <w:t>DC_20_n7</w:t>
            </w:r>
          </w:p>
        </w:tc>
        <w:tc>
          <w:tcPr>
            <w:tcW w:w="2737" w:type="dxa"/>
            <w:tcBorders>
              <w:top w:val="single" w:sz="4" w:space="0" w:color="auto"/>
              <w:left w:val="single" w:sz="4" w:space="0" w:color="auto"/>
              <w:bottom w:val="single" w:sz="4" w:space="0" w:color="auto"/>
              <w:right w:val="single" w:sz="4" w:space="0" w:color="auto"/>
            </w:tcBorders>
          </w:tcPr>
          <w:p w14:paraId="3F92CA65" w14:textId="77777777" w:rsidR="00903F3A" w:rsidRPr="006910BE" w:rsidRDefault="00903F3A" w:rsidP="00377678">
            <w:pPr>
              <w:pStyle w:val="TAC"/>
            </w:pPr>
          </w:p>
        </w:tc>
      </w:tr>
      <w:tr w:rsidR="00903F3A" w:rsidRPr="006910BE" w14:paraId="5ACC476E"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83942B" w14:textId="77777777" w:rsidR="00903F3A" w:rsidRPr="006910BE" w:rsidRDefault="00903F3A" w:rsidP="00377678">
            <w:pPr>
              <w:pStyle w:val="TAC"/>
              <w:rPr>
                <w:lang w:eastAsia="fi-FI"/>
              </w:rPr>
            </w:pPr>
            <w:r w:rsidRPr="006910BE">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21D7E581" w14:textId="77777777" w:rsidR="00903F3A" w:rsidRPr="006910BE" w:rsidRDefault="00903F3A" w:rsidP="00377678">
            <w:pPr>
              <w:pStyle w:val="TAC"/>
              <w:rPr>
                <w:lang w:eastAsia="fi-FI"/>
              </w:rPr>
            </w:pPr>
            <w:r w:rsidRPr="006910BE">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728C3BF5" w14:textId="77777777" w:rsidR="00903F3A" w:rsidRPr="006910BE" w:rsidRDefault="00903F3A" w:rsidP="00377678">
            <w:pPr>
              <w:pStyle w:val="TAC"/>
              <w:rPr>
                <w:lang w:eastAsia="fi-FI"/>
              </w:rPr>
            </w:pPr>
            <w:r w:rsidRPr="006910BE">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08E52BC1" w14:textId="77777777" w:rsidR="00903F3A" w:rsidRPr="006910BE" w:rsidRDefault="00903F3A" w:rsidP="00377678">
            <w:pPr>
              <w:pStyle w:val="TAC"/>
              <w:rPr>
                <w:lang w:eastAsia="ja-JP"/>
              </w:rPr>
            </w:pPr>
          </w:p>
        </w:tc>
      </w:tr>
      <w:tr w:rsidR="00903F3A" w:rsidRPr="006910BE" w14:paraId="2B2DA1C2"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DD2944" w14:textId="77777777" w:rsidR="00903F3A" w:rsidRPr="006910BE" w:rsidRDefault="00903F3A" w:rsidP="00377678">
            <w:pPr>
              <w:pStyle w:val="TAC"/>
              <w:rPr>
                <w:lang w:eastAsia="fi-FI"/>
              </w:rPr>
            </w:pPr>
            <w:r w:rsidRPr="006910BE">
              <w:rPr>
                <w:lang w:eastAsia="ja-JP"/>
              </w:rPr>
              <w:t>DC_20A_n28A</w:t>
            </w:r>
            <w:r w:rsidRPr="006910BE">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6484FB87" w14:textId="77777777" w:rsidR="00903F3A" w:rsidRPr="006910BE" w:rsidRDefault="00903F3A" w:rsidP="00377678">
            <w:pPr>
              <w:pStyle w:val="TAC"/>
              <w:rPr>
                <w:lang w:eastAsia="fi-FI"/>
              </w:rPr>
            </w:pPr>
            <w:r w:rsidRPr="006910BE">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5CB26479" w14:textId="77777777" w:rsidR="00903F3A" w:rsidRPr="006910BE" w:rsidRDefault="00903F3A" w:rsidP="00377678">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2C56E84" w14:textId="77777777" w:rsidR="00903F3A" w:rsidRPr="006910BE" w:rsidRDefault="00903F3A" w:rsidP="00377678">
            <w:pPr>
              <w:pStyle w:val="TAC"/>
              <w:rPr>
                <w:lang w:eastAsia="ja-JP"/>
              </w:rPr>
            </w:pPr>
          </w:p>
        </w:tc>
      </w:tr>
      <w:tr w:rsidR="00903F3A" w:rsidRPr="006910BE" w14:paraId="2625527F"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A36739" w14:textId="77777777" w:rsidR="00903F3A" w:rsidRPr="006910BE" w:rsidRDefault="00903F3A" w:rsidP="00377678">
            <w:pPr>
              <w:pStyle w:val="TAC"/>
              <w:rPr>
                <w:lang w:eastAsia="ja-JP"/>
              </w:rPr>
            </w:pPr>
            <w:r w:rsidRPr="006910BE">
              <w:rPr>
                <w:lang w:eastAsia="fi-FI"/>
              </w:rPr>
              <w:t>DC_20A_n51A</w:t>
            </w:r>
          </w:p>
        </w:tc>
        <w:tc>
          <w:tcPr>
            <w:tcW w:w="2279" w:type="dxa"/>
            <w:tcBorders>
              <w:top w:val="single" w:sz="4" w:space="0" w:color="auto"/>
              <w:left w:val="single" w:sz="4" w:space="0" w:color="auto"/>
              <w:bottom w:val="single" w:sz="4" w:space="0" w:color="auto"/>
              <w:right w:val="single" w:sz="4" w:space="0" w:color="auto"/>
            </w:tcBorders>
            <w:hideMark/>
          </w:tcPr>
          <w:p w14:paraId="67BB9DB7" w14:textId="77777777" w:rsidR="00903F3A" w:rsidRPr="006910BE" w:rsidRDefault="00903F3A" w:rsidP="00377678">
            <w:pPr>
              <w:pStyle w:val="TAC"/>
              <w:rPr>
                <w:lang w:eastAsia="ja-JP"/>
              </w:rPr>
            </w:pPr>
            <w:r w:rsidRPr="006910BE">
              <w:rPr>
                <w:lang w:eastAsia="fi-FI"/>
              </w:rPr>
              <w:t>DC_20A_n51A</w:t>
            </w:r>
          </w:p>
        </w:tc>
        <w:tc>
          <w:tcPr>
            <w:tcW w:w="2737" w:type="dxa"/>
            <w:tcBorders>
              <w:top w:val="single" w:sz="4" w:space="0" w:color="auto"/>
              <w:left w:val="single" w:sz="4" w:space="0" w:color="auto"/>
              <w:bottom w:val="single" w:sz="4" w:space="0" w:color="auto"/>
              <w:right w:val="single" w:sz="4" w:space="0" w:color="auto"/>
            </w:tcBorders>
            <w:noWrap/>
            <w:hideMark/>
          </w:tcPr>
          <w:p w14:paraId="239E7589" w14:textId="77777777" w:rsidR="00903F3A" w:rsidRPr="006910BE" w:rsidRDefault="00903F3A" w:rsidP="00377678">
            <w:pPr>
              <w:pStyle w:val="TAC"/>
              <w:rPr>
                <w:lang w:eastAsia="ja-JP"/>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10FCC82" w14:textId="77777777" w:rsidR="00903F3A" w:rsidRPr="006910BE" w:rsidRDefault="00903F3A" w:rsidP="00377678">
            <w:pPr>
              <w:pStyle w:val="TAC"/>
              <w:rPr>
                <w:rFonts w:eastAsia="Yu Mincho"/>
                <w:lang w:eastAsia="ja-JP"/>
              </w:rPr>
            </w:pPr>
          </w:p>
        </w:tc>
      </w:tr>
      <w:tr w:rsidR="00903F3A" w:rsidRPr="006910BE" w14:paraId="76594820"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DA9F9E" w14:textId="77777777" w:rsidR="00903F3A" w:rsidRPr="006910BE" w:rsidRDefault="00903F3A" w:rsidP="00377678">
            <w:pPr>
              <w:pStyle w:val="TAC"/>
              <w:rPr>
                <w:lang w:eastAsia="fi-FI"/>
              </w:rPr>
            </w:pPr>
            <w:r w:rsidRPr="006910BE">
              <w:rPr>
                <w:lang w:eastAsia="fi-FI"/>
              </w:rPr>
              <w:t>DC_20A_n77A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E2A1CD4" w14:textId="77777777" w:rsidR="00903F3A" w:rsidRPr="006910BE" w:rsidRDefault="00903F3A" w:rsidP="00377678">
            <w:pPr>
              <w:pStyle w:val="TAC"/>
              <w:rPr>
                <w:lang w:eastAsia="fi-FI"/>
              </w:rPr>
            </w:pPr>
            <w:r w:rsidRPr="006910BE">
              <w:rPr>
                <w:lang w:eastAsia="fi-FI"/>
              </w:rPr>
              <w:t>DC_20A_n77A</w:t>
            </w:r>
          </w:p>
        </w:tc>
        <w:tc>
          <w:tcPr>
            <w:tcW w:w="2737" w:type="dxa"/>
            <w:tcBorders>
              <w:top w:val="single" w:sz="4" w:space="0" w:color="auto"/>
              <w:left w:val="single" w:sz="4" w:space="0" w:color="auto"/>
              <w:bottom w:val="single" w:sz="4" w:space="0" w:color="auto"/>
              <w:right w:val="single" w:sz="4" w:space="0" w:color="auto"/>
            </w:tcBorders>
            <w:noWrap/>
            <w:hideMark/>
          </w:tcPr>
          <w:p w14:paraId="10A0E635" w14:textId="77777777" w:rsidR="00903F3A" w:rsidRPr="006910BE" w:rsidRDefault="00903F3A" w:rsidP="00377678">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7AC417F" w14:textId="77777777" w:rsidR="00903F3A" w:rsidRPr="006910BE" w:rsidRDefault="00903F3A" w:rsidP="00377678">
            <w:pPr>
              <w:pStyle w:val="TAC"/>
              <w:rPr>
                <w:rFonts w:eastAsia="Yu Mincho"/>
                <w:lang w:eastAsia="ja-JP"/>
              </w:rPr>
            </w:pPr>
          </w:p>
        </w:tc>
      </w:tr>
      <w:tr w:rsidR="00903F3A" w:rsidRPr="006910BE" w14:paraId="71936B57"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30ED28" w14:textId="77777777" w:rsidR="00903F3A" w:rsidRPr="006910BE" w:rsidRDefault="00903F3A" w:rsidP="00377678">
            <w:pPr>
              <w:pStyle w:val="TAC"/>
              <w:rPr>
                <w:lang w:eastAsia="fi-FI"/>
              </w:rPr>
            </w:pPr>
            <w:r w:rsidRPr="006910BE">
              <w:rPr>
                <w:lang w:eastAsia="fi-FI"/>
              </w:rPr>
              <w:t>DC_20A_n78A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2070959" w14:textId="77777777" w:rsidR="00903F3A" w:rsidRPr="006910BE" w:rsidRDefault="00903F3A" w:rsidP="00377678">
            <w:pPr>
              <w:pStyle w:val="TAC"/>
              <w:rPr>
                <w:lang w:eastAsia="fi-FI"/>
              </w:rPr>
            </w:pPr>
            <w:r w:rsidRPr="006910BE">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02FE71CE" w14:textId="77777777" w:rsidR="00903F3A" w:rsidRPr="006910BE" w:rsidRDefault="00903F3A" w:rsidP="00377678">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6609079" w14:textId="77777777" w:rsidR="00903F3A" w:rsidRPr="006910BE" w:rsidRDefault="00903F3A" w:rsidP="00377678">
            <w:pPr>
              <w:pStyle w:val="TAC"/>
              <w:rPr>
                <w:rFonts w:eastAsia="Yu Mincho"/>
                <w:lang w:eastAsia="ja-JP"/>
              </w:rPr>
            </w:pPr>
          </w:p>
        </w:tc>
      </w:tr>
      <w:tr w:rsidR="00903F3A" w:rsidRPr="006910BE" w14:paraId="0C066655"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F89E36A" w14:textId="77777777" w:rsidR="00903F3A" w:rsidRPr="006910BE" w:rsidRDefault="00903F3A" w:rsidP="00377678">
            <w:pPr>
              <w:pStyle w:val="TAC"/>
              <w:rPr>
                <w:lang w:eastAsia="fi-FI"/>
              </w:rPr>
            </w:pPr>
            <w:r w:rsidRPr="006910BE">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27E62842" w14:textId="77777777" w:rsidR="00903F3A" w:rsidRPr="006910BE" w:rsidRDefault="00903F3A" w:rsidP="00377678">
            <w:pPr>
              <w:pStyle w:val="TAC"/>
              <w:rPr>
                <w:lang w:eastAsia="fi-FI"/>
              </w:rPr>
            </w:pPr>
            <w:r w:rsidRPr="006910BE">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43A34225" w14:textId="77777777" w:rsidR="00903F3A" w:rsidRPr="006910BE" w:rsidRDefault="00903F3A" w:rsidP="00377678">
            <w:pPr>
              <w:pStyle w:val="TAC"/>
              <w:rPr>
                <w:rFonts w:eastAsia="Yu Mincho"/>
                <w:lang w:eastAsia="ja-JP"/>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92D5AEF" w14:textId="77777777" w:rsidR="00903F3A" w:rsidRPr="006910BE" w:rsidRDefault="00903F3A" w:rsidP="00377678">
            <w:pPr>
              <w:pStyle w:val="TAC"/>
              <w:rPr>
                <w:rFonts w:eastAsia="Yu Mincho"/>
                <w:lang w:eastAsia="ja-JP"/>
              </w:rPr>
            </w:pPr>
          </w:p>
        </w:tc>
      </w:tr>
      <w:tr w:rsidR="00903F3A" w:rsidRPr="006910BE" w14:paraId="28F000F9"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C9086BF" w14:textId="77777777" w:rsidR="00903F3A" w:rsidRPr="006910BE" w:rsidRDefault="00903F3A" w:rsidP="00377678">
            <w:pPr>
              <w:pStyle w:val="TAC"/>
              <w:rPr>
                <w:lang w:eastAsia="fi-FI"/>
              </w:rPr>
            </w:pPr>
            <w:r w:rsidRPr="006910BE">
              <w:rPr>
                <w:lang w:eastAsia="fi-FI"/>
              </w:rPr>
              <w:t>DC_21A_n28A</w:t>
            </w:r>
            <w:r w:rsidRPr="006910BE">
              <w:rPr>
                <w:vertAlign w:val="superscript"/>
                <w:lang w:eastAsia="fi-FI"/>
              </w:rPr>
              <w:t>1</w:t>
            </w:r>
            <w:r w:rsidRPr="006910BE">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7F8E2C3E" w14:textId="77777777" w:rsidR="00903F3A" w:rsidRPr="006910BE" w:rsidRDefault="00903F3A" w:rsidP="00377678">
            <w:pPr>
              <w:pStyle w:val="TAC"/>
              <w:rPr>
                <w:lang w:eastAsia="fi-FI"/>
              </w:rPr>
            </w:pPr>
            <w:r w:rsidRPr="006910BE">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0C44453B" w14:textId="77777777" w:rsidR="00903F3A" w:rsidRPr="006910BE" w:rsidRDefault="00903F3A" w:rsidP="00377678">
            <w:pPr>
              <w:pStyle w:val="TAC"/>
              <w:rPr>
                <w:rFonts w:eastAsia="Yu Mincho"/>
                <w:lang w:eastAsia="ja-JP"/>
              </w:rPr>
            </w:pPr>
            <w:r w:rsidRPr="006910BE">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3220A1E8" w14:textId="77777777" w:rsidR="00903F3A" w:rsidRPr="006910BE" w:rsidRDefault="00903F3A" w:rsidP="00377678">
            <w:pPr>
              <w:pStyle w:val="TAC"/>
              <w:rPr>
                <w:rFonts w:eastAsia="Yu Mincho"/>
                <w:lang w:eastAsia="ja-JP"/>
              </w:rPr>
            </w:pPr>
          </w:p>
        </w:tc>
      </w:tr>
      <w:tr w:rsidR="00903F3A" w:rsidRPr="006910BE" w14:paraId="411FE871"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621312" w14:textId="77777777" w:rsidR="00903F3A" w:rsidRPr="006910BE" w:rsidRDefault="00903F3A" w:rsidP="00377678">
            <w:pPr>
              <w:pStyle w:val="TAC"/>
              <w:rPr>
                <w:lang w:eastAsia="fi-FI"/>
              </w:rPr>
            </w:pPr>
            <w:r w:rsidRPr="006910BE">
              <w:rPr>
                <w:lang w:eastAsia="fi-FI"/>
              </w:rPr>
              <w:t>DC_21A_n77A</w:t>
            </w:r>
            <w:r w:rsidRPr="006910BE">
              <w:rPr>
                <w:vertAlign w:val="superscript"/>
                <w:lang w:eastAsia="fi-FI"/>
              </w:rPr>
              <w:t>7</w:t>
            </w:r>
          </w:p>
          <w:p w14:paraId="3F825F5F" w14:textId="77777777" w:rsidR="00903F3A" w:rsidRPr="006910BE" w:rsidRDefault="00903F3A" w:rsidP="00377678">
            <w:pPr>
              <w:pStyle w:val="TAC"/>
              <w:rPr>
                <w:lang w:eastAsia="fi-FI"/>
              </w:rPr>
            </w:pPr>
            <w:r w:rsidRPr="006910BE">
              <w:rPr>
                <w:lang w:eastAsia="fi-FI"/>
              </w:rPr>
              <w:t>DC_21A_n77C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791A472" w14:textId="77777777" w:rsidR="00903F3A" w:rsidRPr="006910BE" w:rsidRDefault="00903F3A" w:rsidP="00377678">
            <w:pPr>
              <w:pStyle w:val="TAC"/>
              <w:rPr>
                <w:lang w:eastAsia="fi-FI"/>
              </w:rPr>
            </w:pPr>
            <w:r w:rsidRPr="006910BE">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795E5039"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2389E5B" w14:textId="77777777" w:rsidR="00903F3A" w:rsidRPr="006910BE" w:rsidRDefault="00903F3A" w:rsidP="00377678">
            <w:pPr>
              <w:pStyle w:val="TAC"/>
              <w:rPr>
                <w:lang w:eastAsia="fi-FI"/>
              </w:rPr>
            </w:pPr>
          </w:p>
        </w:tc>
      </w:tr>
      <w:tr w:rsidR="00903F3A" w:rsidRPr="006910BE" w14:paraId="62980724"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2519A9" w14:textId="77777777" w:rsidR="00903F3A" w:rsidRPr="006910BE" w:rsidRDefault="00903F3A" w:rsidP="00377678">
            <w:pPr>
              <w:pStyle w:val="TAC"/>
              <w:rPr>
                <w:lang w:eastAsia="fi-FI"/>
              </w:rPr>
            </w:pPr>
            <w:r w:rsidRPr="006910BE">
              <w:rPr>
                <w:lang w:eastAsia="fi-FI"/>
              </w:rPr>
              <w:t>DC_21A_n78A</w:t>
            </w:r>
            <w:r w:rsidRPr="006910BE">
              <w:rPr>
                <w:vertAlign w:val="superscript"/>
                <w:lang w:eastAsia="fi-FI"/>
              </w:rPr>
              <w:t>7</w:t>
            </w:r>
          </w:p>
          <w:p w14:paraId="2A561D5F" w14:textId="77777777" w:rsidR="00903F3A" w:rsidRPr="006910BE" w:rsidRDefault="00903F3A" w:rsidP="00377678">
            <w:pPr>
              <w:pStyle w:val="TAC"/>
              <w:rPr>
                <w:lang w:eastAsia="fi-FI"/>
              </w:rPr>
            </w:pPr>
            <w:r w:rsidRPr="006910BE">
              <w:rPr>
                <w:lang w:eastAsia="fi-FI"/>
              </w:rPr>
              <w:t>DC_21A_n78C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4B18919" w14:textId="77777777" w:rsidR="00903F3A" w:rsidRPr="006910BE" w:rsidRDefault="00903F3A" w:rsidP="00377678">
            <w:pPr>
              <w:pStyle w:val="TAC"/>
              <w:rPr>
                <w:lang w:eastAsia="fi-FI"/>
              </w:rPr>
            </w:pPr>
            <w:r w:rsidRPr="006910BE">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69E56629"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08D2A2F" w14:textId="77777777" w:rsidR="00903F3A" w:rsidRPr="006910BE" w:rsidRDefault="00903F3A" w:rsidP="00377678">
            <w:pPr>
              <w:pStyle w:val="TAC"/>
              <w:rPr>
                <w:lang w:eastAsia="fi-FI"/>
              </w:rPr>
            </w:pPr>
            <w:r w:rsidRPr="006910BE">
              <w:rPr>
                <w:lang w:eastAsia="zh-CN"/>
              </w:rPr>
              <w:t>No</w:t>
            </w:r>
          </w:p>
        </w:tc>
      </w:tr>
      <w:tr w:rsidR="00903F3A" w:rsidRPr="006910BE" w14:paraId="44CD03CF"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56E783" w14:textId="77777777" w:rsidR="00903F3A" w:rsidRPr="006910BE" w:rsidRDefault="00903F3A" w:rsidP="00377678">
            <w:pPr>
              <w:pStyle w:val="TAC"/>
              <w:rPr>
                <w:lang w:eastAsia="fi-FI"/>
              </w:rPr>
            </w:pPr>
            <w:r w:rsidRPr="006910BE">
              <w:rPr>
                <w:lang w:eastAsia="fi-FI"/>
              </w:rPr>
              <w:t>DC_21A_n79A</w:t>
            </w:r>
            <w:r w:rsidRPr="006910BE">
              <w:rPr>
                <w:vertAlign w:val="superscript"/>
                <w:lang w:eastAsia="fi-FI"/>
              </w:rPr>
              <w:t>7</w:t>
            </w:r>
          </w:p>
          <w:p w14:paraId="09FC7AF6" w14:textId="77777777" w:rsidR="00903F3A" w:rsidRPr="006910BE" w:rsidRDefault="00903F3A" w:rsidP="00377678">
            <w:pPr>
              <w:pStyle w:val="TAC"/>
              <w:rPr>
                <w:lang w:eastAsia="fi-FI"/>
              </w:rPr>
            </w:pPr>
            <w:r w:rsidRPr="006910BE">
              <w:rPr>
                <w:lang w:eastAsia="fi-FI"/>
              </w:rPr>
              <w:t>DC_21A_n79C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605F846" w14:textId="77777777" w:rsidR="00903F3A" w:rsidRPr="006910BE" w:rsidRDefault="00903F3A" w:rsidP="00377678">
            <w:pPr>
              <w:pStyle w:val="TAC"/>
              <w:rPr>
                <w:lang w:eastAsia="fi-FI"/>
              </w:rPr>
            </w:pPr>
            <w:r w:rsidRPr="006910BE">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1E126528"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2BF6D33" w14:textId="77777777" w:rsidR="00903F3A" w:rsidRPr="006910BE" w:rsidRDefault="00903F3A" w:rsidP="00377678">
            <w:pPr>
              <w:pStyle w:val="TAC"/>
              <w:rPr>
                <w:lang w:eastAsia="fi-FI"/>
              </w:rPr>
            </w:pPr>
            <w:r w:rsidRPr="006910BE">
              <w:rPr>
                <w:lang w:eastAsia="zh-CN"/>
              </w:rPr>
              <w:t>No</w:t>
            </w:r>
          </w:p>
        </w:tc>
      </w:tr>
      <w:tr w:rsidR="00903F3A" w:rsidRPr="006910BE" w14:paraId="1C056873"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180494" w14:textId="77777777" w:rsidR="00903F3A" w:rsidRPr="006910BE" w:rsidRDefault="00903F3A" w:rsidP="00377678">
            <w:pPr>
              <w:pStyle w:val="TAC"/>
              <w:rPr>
                <w:lang w:eastAsia="fi-FI"/>
              </w:rPr>
            </w:pPr>
            <w:r w:rsidRPr="006910BE">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1C745638" w14:textId="77777777" w:rsidR="00903F3A" w:rsidRPr="006910BE" w:rsidRDefault="00903F3A" w:rsidP="00377678">
            <w:pPr>
              <w:pStyle w:val="TAC"/>
              <w:rPr>
                <w:lang w:eastAsia="fi-FI"/>
              </w:rPr>
            </w:pPr>
            <w:r w:rsidRPr="006910BE">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361C5B84"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8EFA121" w14:textId="77777777" w:rsidR="00903F3A" w:rsidRPr="006910BE" w:rsidRDefault="00903F3A" w:rsidP="00377678">
            <w:pPr>
              <w:pStyle w:val="TAC"/>
              <w:rPr>
                <w:lang w:eastAsia="fi-FI"/>
              </w:rPr>
            </w:pPr>
          </w:p>
        </w:tc>
      </w:tr>
      <w:tr w:rsidR="00903F3A" w:rsidRPr="006910BE" w14:paraId="630A1307"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84C831" w14:textId="77777777" w:rsidR="00903F3A" w:rsidRPr="006910BE" w:rsidRDefault="00903F3A" w:rsidP="00377678">
            <w:pPr>
              <w:pStyle w:val="TAC"/>
              <w:rPr>
                <w:lang w:eastAsia="fi-FI"/>
              </w:rPr>
            </w:pPr>
            <w:r w:rsidRPr="006910BE">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7F00AD0E" w14:textId="77777777" w:rsidR="00903F3A" w:rsidRPr="006910BE" w:rsidRDefault="00903F3A" w:rsidP="00377678">
            <w:pPr>
              <w:pStyle w:val="TAC"/>
              <w:rPr>
                <w:lang w:eastAsia="fi-FI"/>
              </w:rPr>
            </w:pPr>
            <w:r w:rsidRPr="006910BE">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57FBE733"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5E165C4" w14:textId="77777777" w:rsidR="00903F3A" w:rsidRPr="006910BE" w:rsidRDefault="00903F3A" w:rsidP="00377678">
            <w:pPr>
              <w:pStyle w:val="TAC"/>
              <w:rPr>
                <w:lang w:eastAsia="fi-FI"/>
              </w:rPr>
            </w:pPr>
          </w:p>
        </w:tc>
      </w:tr>
      <w:tr w:rsidR="00903F3A" w:rsidRPr="006910BE" w14:paraId="73A659BF"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88D314" w14:textId="77777777" w:rsidR="00903F3A" w:rsidRPr="006910BE" w:rsidRDefault="00903F3A" w:rsidP="00377678">
            <w:pPr>
              <w:pStyle w:val="TAC"/>
              <w:rPr>
                <w:lang w:eastAsia="fi-FI"/>
              </w:rPr>
            </w:pPr>
            <w:r w:rsidRPr="006910BE">
              <w:rPr>
                <w:lang w:eastAsia="ja-JP"/>
              </w:rPr>
              <w:t>DC_26A_n77A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0167071" w14:textId="77777777" w:rsidR="00903F3A" w:rsidRPr="006910BE" w:rsidRDefault="00903F3A" w:rsidP="00377678">
            <w:pPr>
              <w:pStyle w:val="TAC"/>
              <w:rPr>
                <w:lang w:eastAsia="fi-FI"/>
              </w:rPr>
            </w:pPr>
            <w:r w:rsidRPr="006910BE">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57E49882" w14:textId="77777777" w:rsidR="00903F3A" w:rsidRPr="006910BE" w:rsidRDefault="00903F3A" w:rsidP="00377678">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7BB9DEC" w14:textId="77777777" w:rsidR="00903F3A" w:rsidRPr="006910BE" w:rsidRDefault="00903F3A" w:rsidP="00377678">
            <w:pPr>
              <w:pStyle w:val="TAC"/>
              <w:rPr>
                <w:lang w:eastAsia="ja-JP"/>
              </w:rPr>
            </w:pPr>
          </w:p>
        </w:tc>
      </w:tr>
      <w:tr w:rsidR="00903F3A" w:rsidRPr="006910BE" w14:paraId="4CC0A93B"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CDEDB2" w14:textId="77777777" w:rsidR="00903F3A" w:rsidRPr="006910BE" w:rsidRDefault="00903F3A" w:rsidP="00377678">
            <w:pPr>
              <w:pStyle w:val="TAC"/>
              <w:rPr>
                <w:lang w:eastAsia="fi-FI"/>
              </w:rPr>
            </w:pPr>
            <w:r w:rsidRPr="006910BE">
              <w:rPr>
                <w:lang w:eastAsia="ja-JP"/>
              </w:rPr>
              <w:t>DC_26A_n78A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A24A280" w14:textId="77777777" w:rsidR="00903F3A" w:rsidRPr="006910BE" w:rsidRDefault="00903F3A" w:rsidP="00377678">
            <w:pPr>
              <w:pStyle w:val="TAC"/>
              <w:rPr>
                <w:lang w:eastAsia="fi-FI"/>
              </w:rPr>
            </w:pPr>
            <w:r w:rsidRPr="006910BE">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5A7AE45C" w14:textId="77777777" w:rsidR="00903F3A" w:rsidRPr="006910BE" w:rsidRDefault="00903F3A" w:rsidP="00377678">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79791C9" w14:textId="77777777" w:rsidR="00903F3A" w:rsidRPr="006910BE" w:rsidRDefault="00903F3A" w:rsidP="00377678">
            <w:pPr>
              <w:pStyle w:val="TAC"/>
              <w:rPr>
                <w:lang w:eastAsia="ja-JP"/>
              </w:rPr>
            </w:pPr>
          </w:p>
        </w:tc>
      </w:tr>
      <w:tr w:rsidR="00903F3A" w:rsidRPr="006910BE" w14:paraId="3704D478"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2914C7" w14:textId="77777777" w:rsidR="00903F3A" w:rsidRPr="006910BE" w:rsidRDefault="00903F3A" w:rsidP="00377678">
            <w:pPr>
              <w:pStyle w:val="TAC"/>
              <w:rPr>
                <w:lang w:eastAsia="fi-FI"/>
              </w:rPr>
            </w:pPr>
            <w:r w:rsidRPr="006910BE">
              <w:rPr>
                <w:lang w:eastAsia="ja-JP"/>
              </w:rPr>
              <w:t>DC_26A_n79A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10ECFB0" w14:textId="77777777" w:rsidR="00903F3A" w:rsidRPr="006910BE" w:rsidRDefault="00903F3A" w:rsidP="00377678">
            <w:pPr>
              <w:pStyle w:val="TAC"/>
              <w:rPr>
                <w:lang w:eastAsia="fi-FI"/>
              </w:rPr>
            </w:pPr>
            <w:r w:rsidRPr="006910BE">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70427205" w14:textId="77777777" w:rsidR="00903F3A" w:rsidRPr="006910BE" w:rsidRDefault="00903F3A" w:rsidP="00377678">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01D16EA" w14:textId="77777777" w:rsidR="00903F3A" w:rsidRPr="006910BE" w:rsidRDefault="00903F3A" w:rsidP="00377678">
            <w:pPr>
              <w:pStyle w:val="TAC"/>
              <w:rPr>
                <w:lang w:eastAsia="ja-JP"/>
              </w:rPr>
            </w:pPr>
          </w:p>
        </w:tc>
      </w:tr>
      <w:tr w:rsidR="00903F3A" w:rsidRPr="006910BE" w14:paraId="57BDCB59"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57C1AE" w14:textId="77777777" w:rsidR="00903F3A" w:rsidRPr="006910BE" w:rsidRDefault="00903F3A" w:rsidP="00377678">
            <w:pPr>
              <w:pStyle w:val="TAC"/>
              <w:rPr>
                <w:lang w:eastAsia="ja-JP"/>
              </w:rPr>
            </w:pPr>
            <w:r w:rsidRPr="006910BE">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74AE11FD" w14:textId="77777777" w:rsidR="00903F3A" w:rsidRPr="006910BE" w:rsidRDefault="00903F3A" w:rsidP="00377678">
            <w:pPr>
              <w:pStyle w:val="TAC"/>
              <w:rPr>
                <w:lang w:eastAsia="ja-JP"/>
              </w:rPr>
            </w:pPr>
            <w:r w:rsidRPr="006910BE">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54F518AF" w14:textId="77777777" w:rsidR="00903F3A" w:rsidRPr="006910BE" w:rsidRDefault="00903F3A" w:rsidP="00377678">
            <w:pPr>
              <w:pStyle w:val="TAC"/>
              <w:rPr>
                <w:lang w:eastAsia="ja-JP"/>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9C0E27D" w14:textId="77777777" w:rsidR="00903F3A" w:rsidRPr="006910BE" w:rsidRDefault="00903F3A" w:rsidP="00377678">
            <w:pPr>
              <w:pStyle w:val="TAC"/>
              <w:rPr>
                <w:lang w:eastAsia="zh-TW"/>
              </w:rPr>
            </w:pPr>
          </w:p>
        </w:tc>
      </w:tr>
      <w:tr w:rsidR="00903F3A" w:rsidRPr="006910BE" w14:paraId="4FF6352B"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72EEB6D" w14:textId="77777777" w:rsidR="00903F3A" w:rsidRPr="006910BE" w:rsidRDefault="00903F3A" w:rsidP="00377678">
            <w:pPr>
              <w:pStyle w:val="TAC"/>
              <w:rPr>
                <w:lang w:eastAsia="fi-FI"/>
              </w:rPr>
            </w:pPr>
            <w:r w:rsidRPr="006910BE">
              <w:rPr>
                <w:lang w:eastAsia="fi-FI"/>
              </w:rPr>
              <w:t>DC_28</w:t>
            </w:r>
            <w:r w:rsidRPr="006910BE">
              <w:rPr>
                <w:lang w:eastAsia="zh-CN"/>
              </w:rPr>
              <w:t>A_n5A</w:t>
            </w:r>
            <w:r w:rsidRPr="006910BE">
              <w:rPr>
                <w:vertAlign w:val="superscript"/>
                <w:lang w:eastAsia="zh-CN"/>
              </w:rPr>
              <w:t>8</w:t>
            </w:r>
          </w:p>
        </w:tc>
        <w:tc>
          <w:tcPr>
            <w:tcW w:w="2279" w:type="dxa"/>
            <w:tcBorders>
              <w:top w:val="single" w:sz="4" w:space="0" w:color="auto"/>
              <w:left w:val="single" w:sz="4" w:space="0" w:color="auto"/>
              <w:bottom w:val="single" w:sz="4" w:space="0" w:color="auto"/>
              <w:right w:val="single" w:sz="4" w:space="0" w:color="auto"/>
            </w:tcBorders>
          </w:tcPr>
          <w:p w14:paraId="4E0A831F" w14:textId="77777777" w:rsidR="00903F3A" w:rsidRPr="006910BE" w:rsidRDefault="00903F3A" w:rsidP="00377678">
            <w:pPr>
              <w:pStyle w:val="TAC"/>
              <w:rPr>
                <w:lang w:eastAsia="fi-FI"/>
              </w:rPr>
            </w:pPr>
            <w:r w:rsidRPr="006910BE">
              <w:rPr>
                <w:lang w:eastAsia="fi-FI"/>
              </w:rPr>
              <w:t>DC_</w:t>
            </w:r>
            <w:r w:rsidRPr="006910BE">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045523E4" w14:textId="77777777" w:rsidR="00903F3A" w:rsidRPr="006910BE" w:rsidRDefault="00903F3A" w:rsidP="00377678">
            <w:pPr>
              <w:pStyle w:val="TAC"/>
              <w:rPr>
                <w:lang w:eastAsia="zh-TW"/>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14E9D52" w14:textId="77777777" w:rsidR="00903F3A" w:rsidRPr="006910BE" w:rsidRDefault="00903F3A" w:rsidP="00377678">
            <w:pPr>
              <w:pStyle w:val="TAC"/>
              <w:rPr>
                <w:lang w:eastAsia="zh-TW"/>
              </w:rPr>
            </w:pPr>
          </w:p>
        </w:tc>
      </w:tr>
      <w:tr w:rsidR="00903F3A" w:rsidRPr="006910BE" w14:paraId="21014D64"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3629F6B" w14:textId="77777777" w:rsidR="00903F3A" w:rsidRPr="006910BE" w:rsidRDefault="00903F3A" w:rsidP="00377678">
            <w:pPr>
              <w:pStyle w:val="TAC"/>
              <w:rPr>
                <w:lang w:eastAsia="fi-FI"/>
              </w:rPr>
            </w:pPr>
            <w:r w:rsidRPr="006910BE">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698A9BD1" w14:textId="77777777" w:rsidR="00903F3A" w:rsidRPr="006910BE" w:rsidRDefault="00903F3A" w:rsidP="00377678">
            <w:pPr>
              <w:pStyle w:val="TAC"/>
              <w:rPr>
                <w:lang w:eastAsia="fi-FI"/>
              </w:rPr>
            </w:pPr>
            <w:r w:rsidRPr="006910BE">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058899DD" w14:textId="77777777" w:rsidR="00903F3A" w:rsidRPr="006910BE" w:rsidRDefault="00903F3A" w:rsidP="00377678">
            <w:pPr>
              <w:pStyle w:val="TAC"/>
              <w:rPr>
                <w:lang w:eastAsia="zh-TW"/>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4836D34" w14:textId="77777777" w:rsidR="00903F3A" w:rsidRPr="006910BE" w:rsidRDefault="00903F3A" w:rsidP="00377678">
            <w:pPr>
              <w:pStyle w:val="TAC"/>
              <w:rPr>
                <w:lang w:eastAsia="zh-TW"/>
              </w:rPr>
            </w:pPr>
          </w:p>
        </w:tc>
      </w:tr>
      <w:tr w:rsidR="00903F3A" w:rsidRPr="006910BE" w14:paraId="606E0E92"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02C593" w14:textId="77777777" w:rsidR="00903F3A" w:rsidRPr="006910BE" w:rsidRDefault="00903F3A" w:rsidP="00377678">
            <w:pPr>
              <w:pStyle w:val="TAC"/>
              <w:rPr>
                <w:lang w:eastAsia="ja-JP"/>
              </w:rPr>
            </w:pPr>
            <w:r w:rsidRPr="006910BE">
              <w:rPr>
                <w:lang w:eastAsia="ja-JP"/>
              </w:rPr>
              <w:t>DC_28A_n51A</w:t>
            </w:r>
          </w:p>
        </w:tc>
        <w:tc>
          <w:tcPr>
            <w:tcW w:w="2279" w:type="dxa"/>
            <w:tcBorders>
              <w:top w:val="single" w:sz="4" w:space="0" w:color="auto"/>
              <w:left w:val="single" w:sz="4" w:space="0" w:color="auto"/>
              <w:bottom w:val="single" w:sz="4" w:space="0" w:color="auto"/>
              <w:right w:val="single" w:sz="4" w:space="0" w:color="auto"/>
            </w:tcBorders>
            <w:hideMark/>
          </w:tcPr>
          <w:p w14:paraId="676286D8" w14:textId="77777777" w:rsidR="00903F3A" w:rsidRPr="006910BE" w:rsidRDefault="00903F3A" w:rsidP="00377678">
            <w:pPr>
              <w:pStyle w:val="TAC"/>
              <w:rPr>
                <w:lang w:eastAsia="ja-JP"/>
              </w:rPr>
            </w:pPr>
            <w:r w:rsidRPr="006910BE">
              <w:rPr>
                <w:lang w:eastAsia="ja-JP"/>
              </w:rPr>
              <w:t>DC_28A_n51A</w:t>
            </w:r>
          </w:p>
        </w:tc>
        <w:tc>
          <w:tcPr>
            <w:tcW w:w="2737" w:type="dxa"/>
            <w:tcBorders>
              <w:top w:val="single" w:sz="4" w:space="0" w:color="auto"/>
              <w:left w:val="single" w:sz="4" w:space="0" w:color="auto"/>
              <w:bottom w:val="single" w:sz="4" w:space="0" w:color="auto"/>
              <w:right w:val="single" w:sz="4" w:space="0" w:color="auto"/>
            </w:tcBorders>
            <w:noWrap/>
            <w:hideMark/>
          </w:tcPr>
          <w:p w14:paraId="49DC02A1" w14:textId="77777777" w:rsidR="00903F3A" w:rsidRPr="006910BE" w:rsidRDefault="00903F3A" w:rsidP="00377678">
            <w:pPr>
              <w:pStyle w:val="TAC"/>
              <w:rPr>
                <w:lang w:eastAsia="ja-JP"/>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85DC57D" w14:textId="77777777" w:rsidR="00903F3A" w:rsidRPr="006910BE" w:rsidRDefault="00903F3A" w:rsidP="00377678">
            <w:pPr>
              <w:pStyle w:val="TAC"/>
              <w:rPr>
                <w:lang w:eastAsia="ja-JP"/>
              </w:rPr>
            </w:pPr>
          </w:p>
        </w:tc>
      </w:tr>
      <w:tr w:rsidR="00903F3A" w:rsidRPr="006910BE" w14:paraId="0A97E3E5"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31DFC9" w14:textId="77777777" w:rsidR="00903F3A" w:rsidRPr="006910BE" w:rsidRDefault="00903F3A" w:rsidP="00377678">
            <w:pPr>
              <w:pStyle w:val="TAC"/>
              <w:rPr>
                <w:lang w:eastAsia="fi-FI"/>
              </w:rPr>
            </w:pPr>
            <w:r w:rsidRPr="006910BE">
              <w:rPr>
                <w:lang w:eastAsia="fi-FI"/>
              </w:rPr>
              <w:t>DC_28A_n77A</w:t>
            </w:r>
            <w:r w:rsidRPr="006910BE">
              <w:rPr>
                <w:vertAlign w:val="superscript"/>
                <w:lang w:eastAsia="fi-FI"/>
              </w:rPr>
              <w:t>7</w:t>
            </w:r>
          </w:p>
          <w:p w14:paraId="09631FAE" w14:textId="77777777" w:rsidR="00903F3A" w:rsidRPr="006910BE" w:rsidRDefault="00903F3A" w:rsidP="00377678">
            <w:pPr>
              <w:pStyle w:val="TAC"/>
              <w:rPr>
                <w:lang w:eastAsia="fi-FI"/>
              </w:rPr>
            </w:pPr>
            <w:r w:rsidRPr="006910BE">
              <w:rPr>
                <w:lang w:eastAsia="fi-FI"/>
              </w:rPr>
              <w:t>DC_28A_n77C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AC2FADA" w14:textId="77777777" w:rsidR="00903F3A" w:rsidRPr="006910BE" w:rsidRDefault="00903F3A" w:rsidP="00377678">
            <w:pPr>
              <w:pStyle w:val="TAC"/>
              <w:rPr>
                <w:lang w:eastAsia="fi-FI"/>
              </w:rPr>
            </w:pPr>
            <w:r w:rsidRPr="006910BE">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651E5037"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6F831B5" w14:textId="77777777" w:rsidR="00903F3A" w:rsidRPr="006910BE" w:rsidRDefault="00903F3A" w:rsidP="00377678">
            <w:pPr>
              <w:pStyle w:val="TAC"/>
              <w:rPr>
                <w:lang w:eastAsia="fi-FI"/>
              </w:rPr>
            </w:pPr>
            <w:r w:rsidRPr="006910BE">
              <w:rPr>
                <w:lang w:eastAsia="zh-CN"/>
              </w:rPr>
              <w:t>No</w:t>
            </w:r>
          </w:p>
        </w:tc>
      </w:tr>
      <w:tr w:rsidR="00903F3A" w:rsidRPr="006910BE" w14:paraId="35B9B195"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0E7454" w14:textId="77777777" w:rsidR="00903F3A" w:rsidRPr="006910BE" w:rsidRDefault="00903F3A" w:rsidP="00377678">
            <w:pPr>
              <w:pStyle w:val="TAC"/>
              <w:rPr>
                <w:lang w:eastAsia="fi-FI"/>
              </w:rPr>
            </w:pPr>
            <w:r w:rsidRPr="006910BE">
              <w:rPr>
                <w:lang w:eastAsia="fi-FI"/>
              </w:rPr>
              <w:t>DC_28A_n78A</w:t>
            </w:r>
            <w:r w:rsidRPr="006910BE">
              <w:rPr>
                <w:vertAlign w:val="superscript"/>
                <w:lang w:eastAsia="fi-FI"/>
              </w:rPr>
              <w:t>7</w:t>
            </w:r>
          </w:p>
          <w:p w14:paraId="45916D78" w14:textId="77777777" w:rsidR="00903F3A" w:rsidRPr="006910BE" w:rsidRDefault="00903F3A" w:rsidP="00377678">
            <w:pPr>
              <w:pStyle w:val="TAC"/>
              <w:rPr>
                <w:lang w:eastAsia="fi-FI"/>
              </w:rPr>
            </w:pPr>
            <w:r w:rsidRPr="006910BE">
              <w:rPr>
                <w:lang w:eastAsia="fi-FI"/>
              </w:rPr>
              <w:t>DC_28A_n78C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7215BD9" w14:textId="77777777" w:rsidR="00903F3A" w:rsidRPr="006910BE" w:rsidRDefault="00903F3A" w:rsidP="00377678">
            <w:pPr>
              <w:pStyle w:val="TAC"/>
              <w:rPr>
                <w:lang w:eastAsia="fi-FI"/>
              </w:rPr>
            </w:pPr>
            <w:r w:rsidRPr="006910BE">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55CD97B4"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B41C89B" w14:textId="77777777" w:rsidR="00903F3A" w:rsidRPr="006910BE" w:rsidRDefault="00903F3A" w:rsidP="00377678">
            <w:pPr>
              <w:pStyle w:val="TAC"/>
              <w:rPr>
                <w:lang w:eastAsia="fi-FI"/>
              </w:rPr>
            </w:pPr>
            <w:r w:rsidRPr="006910BE">
              <w:rPr>
                <w:lang w:eastAsia="zh-CN"/>
              </w:rPr>
              <w:t>No</w:t>
            </w:r>
          </w:p>
        </w:tc>
      </w:tr>
      <w:tr w:rsidR="00903F3A" w:rsidRPr="006910BE" w14:paraId="1125722E"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DE81B6" w14:textId="77777777" w:rsidR="00903F3A" w:rsidRPr="006910BE" w:rsidRDefault="00903F3A" w:rsidP="00377678">
            <w:pPr>
              <w:pStyle w:val="TAC"/>
              <w:rPr>
                <w:lang w:eastAsia="fi-FI"/>
              </w:rPr>
            </w:pPr>
            <w:r w:rsidRPr="006910BE">
              <w:rPr>
                <w:lang w:eastAsia="fi-FI"/>
              </w:rPr>
              <w:t>DC_28A_n79A</w:t>
            </w:r>
            <w:r w:rsidRPr="006910BE">
              <w:rPr>
                <w:vertAlign w:val="superscript"/>
                <w:lang w:eastAsia="fi-FI"/>
              </w:rPr>
              <w:t>7</w:t>
            </w:r>
          </w:p>
          <w:p w14:paraId="06230221" w14:textId="77777777" w:rsidR="00903F3A" w:rsidRPr="006910BE" w:rsidRDefault="00903F3A" w:rsidP="00377678">
            <w:pPr>
              <w:pStyle w:val="TAC"/>
              <w:rPr>
                <w:lang w:eastAsia="fi-FI"/>
              </w:rPr>
            </w:pPr>
            <w:r w:rsidRPr="006910BE">
              <w:rPr>
                <w:lang w:eastAsia="fi-FI"/>
              </w:rPr>
              <w:t>DC_28A_n79C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8156BC2" w14:textId="77777777" w:rsidR="00903F3A" w:rsidRPr="006910BE" w:rsidRDefault="00903F3A" w:rsidP="00377678">
            <w:pPr>
              <w:pStyle w:val="TAC"/>
              <w:rPr>
                <w:lang w:eastAsia="fi-FI"/>
              </w:rPr>
            </w:pPr>
            <w:r w:rsidRPr="006910BE">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38D394B2"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7FC3261" w14:textId="77777777" w:rsidR="00903F3A" w:rsidRPr="006910BE" w:rsidRDefault="00903F3A" w:rsidP="00377678">
            <w:pPr>
              <w:pStyle w:val="TAC"/>
              <w:rPr>
                <w:lang w:eastAsia="fi-FI"/>
              </w:rPr>
            </w:pPr>
          </w:p>
        </w:tc>
      </w:tr>
      <w:tr w:rsidR="00903F3A" w:rsidRPr="006910BE" w14:paraId="40EA6D1C"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9A185D" w14:textId="77777777" w:rsidR="00903F3A" w:rsidRPr="006910BE" w:rsidRDefault="00903F3A" w:rsidP="00377678">
            <w:pPr>
              <w:pStyle w:val="TAC"/>
              <w:rPr>
                <w:lang w:eastAsia="fi-FI"/>
              </w:rPr>
            </w:pPr>
            <w:r w:rsidRPr="006910BE">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06A596D5" w14:textId="77777777" w:rsidR="00903F3A" w:rsidRPr="006910BE" w:rsidRDefault="00903F3A" w:rsidP="00377678">
            <w:pPr>
              <w:pStyle w:val="TAC"/>
              <w:rPr>
                <w:lang w:eastAsia="fi-FI"/>
              </w:rPr>
            </w:pPr>
            <w:r w:rsidRPr="006910BE">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19982433" w14:textId="77777777" w:rsidR="00903F3A" w:rsidRPr="006910BE" w:rsidRDefault="00903F3A" w:rsidP="00377678">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CB1828E" w14:textId="77777777" w:rsidR="00903F3A" w:rsidRPr="006910BE" w:rsidRDefault="00903F3A" w:rsidP="00377678">
            <w:pPr>
              <w:pStyle w:val="TAC"/>
              <w:rPr>
                <w:rFonts w:eastAsia="Yu Mincho"/>
                <w:lang w:eastAsia="ja-JP"/>
              </w:rPr>
            </w:pPr>
          </w:p>
        </w:tc>
      </w:tr>
      <w:tr w:rsidR="00903F3A" w:rsidRPr="006910BE" w14:paraId="03FFFDFD"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6897D2" w14:textId="77777777" w:rsidR="00903F3A" w:rsidRPr="006910BE" w:rsidRDefault="00903F3A" w:rsidP="00377678">
            <w:pPr>
              <w:pStyle w:val="TAC"/>
              <w:rPr>
                <w:lang w:eastAsia="fi-FI"/>
              </w:rPr>
            </w:pPr>
            <w:r w:rsidRPr="006910BE">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53954C86" w14:textId="77777777" w:rsidR="00903F3A" w:rsidRPr="006910BE" w:rsidRDefault="00903F3A" w:rsidP="00377678">
            <w:pPr>
              <w:pStyle w:val="TAC"/>
              <w:rPr>
                <w:lang w:eastAsia="fi-FI"/>
              </w:rPr>
            </w:pPr>
            <w:r w:rsidRPr="006910BE">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21A586A0" w14:textId="77777777" w:rsidR="00903F3A" w:rsidRPr="006910BE" w:rsidRDefault="00903F3A" w:rsidP="00377678">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62A68B6" w14:textId="77777777" w:rsidR="00903F3A" w:rsidRPr="006910BE" w:rsidRDefault="00903F3A" w:rsidP="00377678">
            <w:pPr>
              <w:pStyle w:val="TAC"/>
              <w:rPr>
                <w:rFonts w:eastAsia="Yu Mincho"/>
                <w:lang w:eastAsia="ja-JP"/>
              </w:rPr>
            </w:pPr>
          </w:p>
        </w:tc>
      </w:tr>
      <w:tr w:rsidR="00903F3A" w:rsidRPr="006910BE" w14:paraId="02947552"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BF8DA8" w14:textId="77777777" w:rsidR="00903F3A" w:rsidRPr="006910BE" w:rsidRDefault="00903F3A" w:rsidP="00377678">
            <w:pPr>
              <w:pStyle w:val="TAC"/>
              <w:rPr>
                <w:lang w:eastAsia="fi-FI"/>
              </w:rPr>
            </w:pPr>
            <w:r w:rsidRPr="006910BE">
              <w:rPr>
                <w:lang w:eastAsia="fi-FI"/>
              </w:rPr>
              <w:t>DC_38A_n78A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5AA2917" w14:textId="77777777" w:rsidR="00903F3A" w:rsidRPr="006910BE" w:rsidRDefault="00903F3A" w:rsidP="00377678">
            <w:pPr>
              <w:pStyle w:val="TAC"/>
              <w:rPr>
                <w:lang w:eastAsia="fi-FI"/>
              </w:rPr>
            </w:pPr>
            <w:r w:rsidRPr="006910BE">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4BF74700"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86B9733" w14:textId="77777777" w:rsidR="00903F3A" w:rsidRPr="006910BE" w:rsidRDefault="00903F3A" w:rsidP="00377678">
            <w:pPr>
              <w:pStyle w:val="TAC"/>
              <w:rPr>
                <w:lang w:eastAsia="fi-FI"/>
              </w:rPr>
            </w:pPr>
          </w:p>
        </w:tc>
      </w:tr>
      <w:tr w:rsidR="00903F3A" w:rsidRPr="006910BE" w14:paraId="6568BEB7"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656C96" w14:textId="77777777" w:rsidR="00903F3A" w:rsidRPr="006910BE" w:rsidRDefault="00903F3A" w:rsidP="00377678">
            <w:pPr>
              <w:pStyle w:val="TAC"/>
              <w:rPr>
                <w:vertAlign w:val="superscript"/>
                <w:lang w:eastAsia="fi-FI"/>
              </w:rPr>
            </w:pPr>
            <w:r w:rsidRPr="006910BE">
              <w:rPr>
                <w:lang w:eastAsia="fi-FI"/>
              </w:rPr>
              <w:t>DC_</w:t>
            </w:r>
            <w:r w:rsidRPr="006910BE">
              <w:rPr>
                <w:lang w:eastAsia="zh-CN"/>
              </w:rPr>
              <w:t>39</w:t>
            </w:r>
            <w:r w:rsidRPr="006910BE">
              <w:rPr>
                <w:lang w:eastAsia="fi-FI"/>
              </w:rPr>
              <w:t>A_n</w:t>
            </w:r>
            <w:r w:rsidRPr="006910BE">
              <w:rPr>
                <w:lang w:eastAsia="zh-CN"/>
              </w:rPr>
              <w:t>41</w:t>
            </w:r>
            <w:r w:rsidRPr="006910BE">
              <w:rPr>
                <w:lang w:eastAsia="fi-FI"/>
              </w:rPr>
              <w:t>A</w:t>
            </w:r>
            <w:r w:rsidRPr="006910BE">
              <w:rPr>
                <w:vertAlign w:val="superscript"/>
                <w:lang w:eastAsia="fi-FI"/>
              </w:rPr>
              <w:t>3</w:t>
            </w:r>
          </w:p>
          <w:p w14:paraId="120366E7" w14:textId="77777777" w:rsidR="00903F3A" w:rsidRPr="006910BE" w:rsidRDefault="00903F3A" w:rsidP="00377678">
            <w:pPr>
              <w:pStyle w:val="TAC"/>
              <w:rPr>
                <w:lang w:eastAsia="fi-FI"/>
              </w:rPr>
            </w:pPr>
            <w:r w:rsidRPr="006910BE">
              <w:rPr>
                <w:lang w:eastAsia="zh-CN"/>
              </w:rPr>
              <w:t>DC_39C_n41A</w:t>
            </w:r>
            <w:r w:rsidRPr="006910BE">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278F5D13" w14:textId="77777777" w:rsidR="00903F3A" w:rsidRPr="006910BE" w:rsidRDefault="00903F3A" w:rsidP="00377678">
            <w:pPr>
              <w:pStyle w:val="TAC"/>
              <w:rPr>
                <w:lang w:eastAsia="fi-FI"/>
              </w:rPr>
            </w:pPr>
            <w:r w:rsidRPr="006910BE">
              <w:rPr>
                <w:lang w:eastAsia="fi-FI"/>
              </w:rPr>
              <w:t>DC_</w:t>
            </w:r>
            <w:r w:rsidRPr="006910BE">
              <w:rPr>
                <w:lang w:eastAsia="zh-CN"/>
              </w:rPr>
              <w:t>39A</w:t>
            </w:r>
            <w:r w:rsidRPr="006910BE">
              <w:rPr>
                <w:lang w:eastAsia="fi-FI"/>
              </w:rPr>
              <w:t>_n</w:t>
            </w:r>
            <w:r w:rsidRPr="006910BE">
              <w:rPr>
                <w:lang w:eastAsia="zh-CN"/>
              </w:rPr>
              <w:t>41</w:t>
            </w:r>
            <w:r w:rsidRPr="006910BE">
              <w:rPr>
                <w:lang w:eastAsia="fi-FI"/>
              </w:rPr>
              <w:t>A</w:t>
            </w:r>
          </w:p>
          <w:p w14:paraId="41F25B5F" w14:textId="77777777" w:rsidR="00903F3A" w:rsidRPr="006910BE" w:rsidRDefault="00903F3A" w:rsidP="00377678">
            <w:pPr>
              <w:pStyle w:val="TAC"/>
              <w:rPr>
                <w:lang w:eastAsia="fi-FI"/>
              </w:rPr>
            </w:pPr>
            <w:r w:rsidRPr="006910BE">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09A83191" w14:textId="77777777" w:rsidR="00903F3A" w:rsidRPr="006910BE" w:rsidRDefault="00903F3A" w:rsidP="00377678">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14824A4A" w14:textId="77777777" w:rsidR="00903F3A" w:rsidRPr="006910BE" w:rsidRDefault="00903F3A" w:rsidP="00377678">
            <w:pPr>
              <w:pStyle w:val="TAC"/>
              <w:rPr>
                <w:lang w:eastAsia="zh-TW"/>
              </w:rPr>
            </w:pPr>
            <w:r w:rsidRPr="006910BE">
              <w:rPr>
                <w:lang w:eastAsia="zh-CN"/>
              </w:rPr>
              <w:t>No</w:t>
            </w:r>
          </w:p>
        </w:tc>
      </w:tr>
      <w:tr w:rsidR="00903F3A" w:rsidRPr="006910BE" w14:paraId="46C9F209"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695768" w14:textId="77777777" w:rsidR="00903F3A" w:rsidRPr="006910BE" w:rsidRDefault="00903F3A" w:rsidP="00377678">
            <w:pPr>
              <w:pStyle w:val="TAC"/>
              <w:rPr>
                <w:lang w:eastAsia="fi-FI"/>
              </w:rPr>
            </w:pPr>
            <w:r w:rsidRPr="006910BE">
              <w:rPr>
                <w:lang w:eastAsia="fi-FI"/>
              </w:rPr>
              <w:t>DC_39A_n78A</w:t>
            </w:r>
            <w:r w:rsidRPr="006910BE">
              <w:rPr>
                <w:vertAlign w:val="superscript"/>
                <w:lang w:eastAsia="fi-FI"/>
              </w:rPr>
              <w:t>5,7</w:t>
            </w:r>
          </w:p>
        </w:tc>
        <w:tc>
          <w:tcPr>
            <w:tcW w:w="2279" w:type="dxa"/>
            <w:tcBorders>
              <w:top w:val="single" w:sz="4" w:space="0" w:color="auto"/>
              <w:left w:val="single" w:sz="4" w:space="0" w:color="auto"/>
              <w:bottom w:val="single" w:sz="4" w:space="0" w:color="auto"/>
              <w:right w:val="single" w:sz="4" w:space="0" w:color="auto"/>
            </w:tcBorders>
            <w:hideMark/>
          </w:tcPr>
          <w:p w14:paraId="2A4B2453" w14:textId="77777777" w:rsidR="00903F3A" w:rsidRPr="006910BE" w:rsidRDefault="00903F3A" w:rsidP="00377678">
            <w:pPr>
              <w:pStyle w:val="TAC"/>
              <w:rPr>
                <w:lang w:eastAsia="fi-FI"/>
              </w:rPr>
            </w:pPr>
            <w:r w:rsidRPr="006910BE">
              <w:rPr>
                <w:lang w:eastAsia="fi-FI"/>
              </w:rPr>
              <w:t>DC_39A_n78A</w:t>
            </w:r>
          </w:p>
        </w:tc>
        <w:tc>
          <w:tcPr>
            <w:tcW w:w="2737" w:type="dxa"/>
            <w:tcBorders>
              <w:top w:val="single" w:sz="4" w:space="0" w:color="auto"/>
              <w:left w:val="single" w:sz="4" w:space="0" w:color="auto"/>
              <w:bottom w:val="single" w:sz="4" w:space="0" w:color="auto"/>
              <w:right w:val="single" w:sz="4" w:space="0" w:color="auto"/>
            </w:tcBorders>
            <w:noWrap/>
            <w:hideMark/>
          </w:tcPr>
          <w:p w14:paraId="1FBD3B3A"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995E6F4" w14:textId="77777777" w:rsidR="00903F3A" w:rsidRPr="006910BE" w:rsidRDefault="00903F3A" w:rsidP="00377678">
            <w:pPr>
              <w:pStyle w:val="TAC"/>
              <w:rPr>
                <w:lang w:eastAsia="fi-FI"/>
              </w:rPr>
            </w:pPr>
          </w:p>
        </w:tc>
      </w:tr>
      <w:tr w:rsidR="00903F3A" w:rsidRPr="006910BE" w14:paraId="0510D900"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57237A" w14:textId="77777777" w:rsidR="00903F3A" w:rsidRPr="006910BE" w:rsidRDefault="00903F3A" w:rsidP="00377678">
            <w:pPr>
              <w:pStyle w:val="TAC"/>
              <w:rPr>
                <w:lang w:eastAsia="zh-TW"/>
              </w:rPr>
            </w:pPr>
            <w:r w:rsidRPr="006910BE">
              <w:rPr>
                <w:lang w:eastAsia="fi-FI"/>
              </w:rPr>
              <w:t>DC_39A_n79A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5F8E1DA" w14:textId="77777777" w:rsidR="00903F3A" w:rsidRPr="006910BE" w:rsidRDefault="00903F3A" w:rsidP="00377678">
            <w:pPr>
              <w:pStyle w:val="TAC"/>
              <w:rPr>
                <w:lang w:eastAsia="fi-FI"/>
              </w:rPr>
            </w:pPr>
            <w:r w:rsidRPr="006910BE">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77FD3C90"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9094E62" w14:textId="77777777" w:rsidR="00903F3A" w:rsidRPr="006910BE" w:rsidRDefault="00903F3A" w:rsidP="00377678">
            <w:pPr>
              <w:pStyle w:val="TAC"/>
              <w:rPr>
                <w:lang w:eastAsia="fi-FI"/>
              </w:rPr>
            </w:pPr>
            <w:r w:rsidRPr="006910BE">
              <w:rPr>
                <w:lang w:eastAsia="zh-CN"/>
              </w:rPr>
              <w:t>No</w:t>
            </w:r>
          </w:p>
        </w:tc>
      </w:tr>
      <w:tr w:rsidR="00903F3A" w:rsidRPr="006910BE" w14:paraId="1DCBBCB5"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618ED8" w14:textId="77777777" w:rsidR="00903F3A" w:rsidRPr="006910BE" w:rsidRDefault="00903F3A" w:rsidP="00377678">
            <w:pPr>
              <w:pStyle w:val="TAC"/>
              <w:rPr>
                <w:lang w:eastAsia="fi-FI"/>
              </w:rPr>
            </w:pPr>
            <w:r w:rsidRPr="006910BE">
              <w:rPr>
                <w:lang w:eastAsia="fi-FI"/>
              </w:rPr>
              <w:t>DC</w:t>
            </w:r>
            <w:r w:rsidRPr="006910BE">
              <w:rPr>
                <w:lang w:eastAsia="zh-CN"/>
              </w:rPr>
              <w:t>_</w:t>
            </w:r>
            <w:r w:rsidRPr="006910BE">
              <w:rPr>
                <w:lang w:eastAsia="fi-FI"/>
              </w:rPr>
              <w:t>40A</w:t>
            </w:r>
            <w:r w:rsidRPr="006910BE">
              <w:rPr>
                <w:lang w:eastAsia="zh-CN"/>
              </w:rPr>
              <w:t>_</w:t>
            </w:r>
            <w:r w:rsidRPr="006910BE">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23B1D700" w14:textId="77777777" w:rsidR="00903F3A" w:rsidRPr="006910BE" w:rsidRDefault="00903F3A" w:rsidP="00377678">
            <w:pPr>
              <w:pStyle w:val="TAC"/>
              <w:rPr>
                <w:lang w:eastAsia="fi-FI"/>
              </w:rPr>
            </w:pPr>
            <w:r w:rsidRPr="006910BE">
              <w:rPr>
                <w:lang w:eastAsia="fi-FI"/>
              </w:rPr>
              <w:t>DC</w:t>
            </w:r>
            <w:r w:rsidRPr="006910BE">
              <w:rPr>
                <w:lang w:eastAsia="zh-CN"/>
              </w:rPr>
              <w:t>_</w:t>
            </w:r>
            <w:r w:rsidRPr="006910BE">
              <w:rPr>
                <w:lang w:eastAsia="fi-FI"/>
              </w:rPr>
              <w:t>40A</w:t>
            </w:r>
            <w:r w:rsidRPr="006910BE">
              <w:rPr>
                <w:lang w:eastAsia="zh-CN"/>
              </w:rPr>
              <w:t>_</w:t>
            </w:r>
            <w:r w:rsidRPr="006910BE">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7891EF71" w14:textId="77777777" w:rsidR="00903F3A" w:rsidRPr="006910BE" w:rsidRDefault="00903F3A" w:rsidP="00377678">
            <w:pPr>
              <w:pStyle w:val="TAC"/>
              <w:rPr>
                <w:lang w:eastAsia="fi-FI"/>
              </w:rPr>
            </w:pPr>
            <w:r w:rsidRPr="006910BE">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119BB718" w14:textId="77777777" w:rsidR="00903F3A" w:rsidRPr="006910BE" w:rsidRDefault="00903F3A" w:rsidP="00377678">
            <w:pPr>
              <w:pStyle w:val="TAC"/>
              <w:rPr>
                <w:rFonts w:eastAsia="MS Mincho"/>
              </w:rPr>
            </w:pPr>
          </w:p>
        </w:tc>
      </w:tr>
      <w:tr w:rsidR="00903F3A" w:rsidRPr="006910BE" w14:paraId="175B7F65"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132CF1" w14:textId="77777777" w:rsidR="00903F3A" w:rsidRPr="006910BE" w:rsidRDefault="00903F3A" w:rsidP="00377678">
            <w:pPr>
              <w:pStyle w:val="TAC"/>
              <w:rPr>
                <w:lang w:eastAsia="fi-FI"/>
              </w:rPr>
            </w:pPr>
            <w:r w:rsidRPr="006910BE">
              <w:rPr>
                <w:lang w:eastAsia="fi-FI"/>
              </w:rPr>
              <w:t>DC_</w:t>
            </w:r>
            <w:r w:rsidRPr="006910BE">
              <w:rPr>
                <w:lang w:eastAsia="zh-CN"/>
              </w:rPr>
              <w:t>40</w:t>
            </w:r>
            <w:r w:rsidRPr="006910BE">
              <w:rPr>
                <w:lang w:eastAsia="fi-FI"/>
              </w:rPr>
              <w:t>A_n</w:t>
            </w:r>
            <w:r w:rsidRPr="006910BE">
              <w:rPr>
                <w:lang w:eastAsia="zh-CN"/>
              </w:rPr>
              <w:t>41</w:t>
            </w:r>
            <w:r w:rsidRPr="006910BE">
              <w:rPr>
                <w:lang w:eastAsia="fi-FI"/>
              </w:rPr>
              <w:t>A</w:t>
            </w:r>
            <w:r w:rsidRPr="006910BE">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76AFF470" w14:textId="77777777" w:rsidR="00903F3A" w:rsidRPr="006910BE" w:rsidRDefault="00903F3A" w:rsidP="00377678">
            <w:pPr>
              <w:pStyle w:val="TAC"/>
              <w:rPr>
                <w:lang w:eastAsia="fi-FI"/>
              </w:rPr>
            </w:pPr>
            <w:r w:rsidRPr="006910BE">
              <w:rPr>
                <w:lang w:eastAsia="fi-FI"/>
              </w:rPr>
              <w:t>DC_</w:t>
            </w:r>
            <w:r w:rsidRPr="006910BE">
              <w:rPr>
                <w:lang w:eastAsia="zh-CN"/>
              </w:rPr>
              <w:t>40</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57415330" w14:textId="77777777" w:rsidR="00903F3A" w:rsidRPr="006910BE" w:rsidRDefault="00903F3A" w:rsidP="00377678">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02144DD" w14:textId="77777777" w:rsidR="00903F3A" w:rsidRPr="006910BE" w:rsidRDefault="00903F3A" w:rsidP="00377678">
            <w:pPr>
              <w:pStyle w:val="TAC"/>
              <w:rPr>
                <w:lang w:eastAsia="zh-TW"/>
              </w:rPr>
            </w:pPr>
          </w:p>
        </w:tc>
      </w:tr>
      <w:tr w:rsidR="00903F3A" w:rsidRPr="006910BE" w14:paraId="0AE274D7"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330682" w14:textId="77777777" w:rsidR="00903F3A" w:rsidRPr="006910BE" w:rsidRDefault="00903F3A" w:rsidP="00377678">
            <w:pPr>
              <w:pStyle w:val="TAC"/>
              <w:rPr>
                <w:lang w:eastAsia="fi-FI"/>
              </w:rPr>
            </w:pPr>
            <w:r w:rsidRPr="006910BE">
              <w:rPr>
                <w:lang w:eastAsia="fi-FI"/>
              </w:rPr>
              <w:t>DC_40A_n77A</w:t>
            </w:r>
          </w:p>
        </w:tc>
        <w:tc>
          <w:tcPr>
            <w:tcW w:w="2279" w:type="dxa"/>
            <w:tcBorders>
              <w:top w:val="single" w:sz="4" w:space="0" w:color="auto"/>
              <w:left w:val="single" w:sz="4" w:space="0" w:color="auto"/>
              <w:bottom w:val="single" w:sz="4" w:space="0" w:color="auto"/>
              <w:right w:val="single" w:sz="4" w:space="0" w:color="auto"/>
            </w:tcBorders>
            <w:hideMark/>
          </w:tcPr>
          <w:p w14:paraId="3C8D6FA4" w14:textId="77777777" w:rsidR="00903F3A" w:rsidRPr="006910BE" w:rsidRDefault="00903F3A" w:rsidP="00377678">
            <w:pPr>
              <w:pStyle w:val="TAC"/>
              <w:rPr>
                <w:lang w:eastAsia="fi-FI"/>
              </w:rPr>
            </w:pPr>
            <w:r w:rsidRPr="006910BE">
              <w:rPr>
                <w:lang w:eastAsia="fi-FI"/>
              </w:rPr>
              <w:t>DC_40A_n77A</w:t>
            </w:r>
          </w:p>
        </w:tc>
        <w:tc>
          <w:tcPr>
            <w:tcW w:w="2737" w:type="dxa"/>
            <w:tcBorders>
              <w:top w:val="single" w:sz="4" w:space="0" w:color="auto"/>
              <w:left w:val="single" w:sz="4" w:space="0" w:color="auto"/>
              <w:bottom w:val="single" w:sz="4" w:space="0" w:color="auto"/>
              <w:right w:val="single" w:sz="4" w:space="0" w:color="auto"/>
            </w:tcBorders>
            <w:noWrap/>
            <w:hideMark/>
          </w:tcPr>
          <w:p w14:paraId="1900BE66" w14:textId="77777777" w:rsidR="00903F3A" w:rsidRPr="006910BE" w:rsidRDefault="00903F3A" w:rsidP="00377678">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C94FE09" w14:textId="77777777" w:rsidR="00903F3A" w:rsidRPr="006910BE" w:rsidRDefault="00903F3A" w:rsidP="00377678">
            <w:pPr>
              <w:pStyle w:val="TAC"/>
              <w:rPr>
                <w:rFonts w:eastAsia="Yu Mincho"/>
                <w:lang w:eastAsia="ja-JP"/>
              </w:rPr>
            </w:pPr>
          </w:p>
        </w:tc>
      </w:tr>
      <w:tr w:rsidR="00903F3A" w:rsidRPr="006910BE" w14:paraId="78B85007"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A92037" w14:textId="77777777" w:rsidR="00903F3A" w:rsidRPr="006910BE" w:rsidRDefault="00903F3A" w:rsidP="00377678">
            <w:pPr>
              <w:pStyle w:val="TAC"/>
              <w:rPr>
                <w:lang w:eastAsia="zh-CN"/>
              </w:rPr>
            </w:pPr>
            <w:r w:rsidRPr="006910BE">
              <w:rPr>
                <w:lang w:eastAsia="fi-FI"/>
              </w:rPr>
              <w:t>DC_</w:t>
            </w:r>
            <w:r w:rsidRPr="006910BE">
              <w:rPr>
                <w:lang w:eastAsia="zh-CN"/>
              </w:rPr>
              <w:t>40A_n78A</w:t>
            </w:r>
          </w:p>
          <w:p w14:paraId="6F45BC16" w14:textId="77777777" w:rsidR="00903F3A" w:rsidRPr="006910BE" w:rsidRDefault="00903F3A" w:rsidP="00377678">
            <w:pPr>
              <w:pStyle w:val="TAC"/>
              <w:rPr>
                <w:lang w:eastAsia="fi-FI"/>
              </w:rPr>
            </w:pPr>
            <w:r w:rsidRPr="006910BE">
              <w:rPr>
                <w:lang w:eastAsia="fi-FI"/>
              </w:rPr>
              <w:t>DC_</w:t>
            </w:r>
            <w:r w:rsidRPr="006910BE">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614D9D96" w14:textId="77777777" w:rsidR="00903F3A" w:rsidRPr="006910BE" w:rsidRDefault="00903F3A" w:rsidP="00377678">
            <w:pPr>
              <w:pStyle w:val="TAC"/>
              <w:rPr>
                <w:lang w:eastAsia="zh-CN"/>
              </w:rPr>
            </w:pPr>
            <w:r w:rsidRPr="006910BE">
              <w:rPr>
                <w:lang w:eastAsia="fi-FI"/>
              </w:rPr>
              <w:t>DC_</w:t>
            </w:r>
            <w:r w:rsidRPr="006910BE">
              <w:rPr>
                <w:lang w:eastAsia="zh-CN"/>
              </w:rPr>
              <w:t>40A_n78A</w:t>
            </w:r>
          </w:p>
          <w:p w14:paraId="79A37E99" w14:textId="77777777" w:rsidR="00903F3A" w:rsidRPr="006910BE" w:rsidRDefault="00903F3A" w:rsidP="00377678">
            <w:pPr>
              <w:pStyle w:val="TAC"/>
              <w:rPr>
                <w:lang w:eastAsia="fi-FI"/>
              </w:rPr>
            </w:pPr>
            <w:r w:rsidRPr="006910BE">
              <w:rPr>
                <w:lang w:eastAsia="fi-FI"/>
              </w:rPr>
              <w:t>DC_</w:t>
            </w:r>
            <w:r w:rsidRPr="006910BE">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103C9E22" w14:textId="77777777" w:rsidR="00903F3A" w:rsidRPr="006910BE" w:rsidRDefault="00903F3A" w:rsidP="00377678">
            <w:pPr>
              <w:pStyle w:val="TAC"/>
              <w:rPr>
                <w:rFonts w:eastAsia="Yu Mincho"/>
                <w:lang w:eastAsia="ja-JP"/>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08B3D38" w14:textId="77777777" w:rsidR="00903F3A" w:rsidRPr="006910BE" w:rsidRDefault="00903F3A" w:rsidP="00377678">
            <w:pPr>
              <w:pStyle w:val="TAC"/>
              <w:rPr>
                <w:lang w:eastAsia="zh-TW"/>
              </w:rPr>
            </w:pPr>
          </w:p>
        </w:tc>
      </w:tr>
      <w:tr w:rsidR="00903F3A" w:rsidRPr="006910BE" w14:paraId="4C6CC24D"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1E30FB5" w14:textId="77777777" w:rsidR="00903F3A" w:rsidRPr="006910BE" w:rsidRDefault="00903F3A" w:rsidP="00377678">
            <w:pPr>
              <w:pStyle w:val="TAC"/>
              <w:rPr>
                <w:lang w:eastAsia="zh-CN"/>
              </w:rPr>
            </w:pPr>
            <w:r w:rsidRPr="006910BE">
              <w:rPr>
                <w:lang w:eastAsia="fi-FI"/>
              </w:rPr>
              <w:lastRenderedPageBreak/>
              <w:t>DC_</w:t>
            </w:r>
            <w:r w:rsidRPr="006910BE">
              <w:rPr>
                <w:lang w:eastAsia="zh-CN"/>
              </w:rPr>
              <w:t>40</w:t>
            </w:r>
            <w:r w:rsidRPr="006910BE">
              <w:rPr>
                <w:lang w:eastAsia="fi-FI"/>
              </w:rPr>
              <w:t>A_</w:t>
            </w:r>
            <w:r w:rsidRPr="006910BE">
              <w:rPr>
                <w:lang w:eastAsia="zh-CN"/>
              </w:rPr>
              <w:t>n79</w:t>
            </w:r>
            <w:r w:rsidRPr="006910BE">
              <w:rPr>
                <w:lang w:eastAsia="fi-FI"/>
              </w:rPr>
              <w:t>A</w:t>
            </w:r>
            <w:r w:rsidRPr="006910BE">
              <w:rPr>
                <w:vertAlign w:val="superscript"/>
                <w:lang w:eastAsia="zh-CN"/>
              </w:rPr>
              <w:t>7,12</w:t>
            </w:r>
          </w:p>
          <w:p w14:paraId="0EDE7F2E" w14:textId="77777777" w:rsidR="00903F3A" w:rsidRPr="006910BE" w:rsidRDefault="00903F3A" w:rsidP="00377678">
            <w:pPr>
              <w:pStyle w:val="TAC"/>
              <w:rPr>
                <w:lang w:eastAsia="fi-FI"/>
              </w:rPr>
            </w:pPr>
            <w:r w:rsidRPr="006910BE">
              <w:rPr>
                <w:lang w:eastAsia="zh-CN"/>
              </w:rPr>
              <w:t>DC_40C_n79A</w:t>
            </w:r>
            <w:r w:rsidRPr="006910BE">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08C1B4D2" w14:textId="77777777" w:rsidR="00903F3A" w:rsidRPr="006910BE" w:rsidRDefault="00903F3A" w:rsidP="00377678">
            <w:pPr>
              <w:pStyle w:val="TAC"/>
              <w:rPr>
                <w:lang w:eastAsia="fi-FI"/>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0A429D1B" w14:textId="77777777" w:rsidR="00903F3A" w:rsidRPr="006910BE" w:rsidRDefault="00903F3A" w:rsidP="00377678">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891CCDB" w14:textId="77777777" w:rsidR="00903F3A" w:rsidRPr="006910BE" w:rsidRDefault="00903F3A" w:rsidP="00377678">
            <w:pPr>
              <w:pStyle w:val="TAC"/>
              <w:rPr>
                <w:lang w:eastAsia="fi-FI"/>
              </w:rPr>
            </w:pPr>
            <w:r w:rsidRPr="006910BE">
              <w:rPr>
                <w:lang w:eastAsia="zh-CN"/>
              </w:rPr>
              <w:t>No</w:t>
            </w:r>
          </w:p>
        </w:tc>
      </w:tr>
      <w:tr w:rsidR="00903F3A" w:rsidRPr="006910BE" w14:paraId="32F056B4"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66EE86" w14:textId="77777777" w:rsidR="00903F3A" w:rsidRPr="006910BE" w:rsidRDefault="00903F3A" w:rsidP="00377678">
            <w:pPr>
              <w:pStyle w:val="TAC"/>
              <w:rPr>
                <w:lang w:eastAsia="fi-FI"/>
              </w:rPr>
            </w:pPr>
            <w:r w:rsidRPr="006910BE">
              <w:rPr>
                <w:lang w:eastAsia="fi-FI"/>
              </w:rPr>
              <w:t>DC_41A_n77A</w:t>
            </w:r>
          </w:p>
          <w:p w14:paraId="1ED94966" w14:textId="77777777" w:rsidR="00903F3A" w:rsidRPr="006910BE" w:rsidRDefault="00903F3A" w:rsidP="00377678">
            <w:pPr>
              <w:pStyle w:val="TAC"/>
              <w:rPr>
                <w:lang w:eastAsia="fi-FI"/>
              </w:rPr>
            </w:pPr>
            <w:r w:rsidRPr="006910BE">
              <w:t>DC_41C_n77A</w:t>
            </w:r>
          </w:p>
        </w:tc>
        <w:tc>
          <w:tcPr>
            <w:tcW w:w="2279" w:type="dxa"/>
            <w:tcBorders>
              <w:top w:val="single" w:sz="4" w:space="0" w:color="auto"/>
              <w:left w:val="single" w:sz="4" w:space="0" w:color="auto"/>
              <w:bottom w:val="single" w:sz="4" w:space="0" w:color="auto"/>
              <w:right w:val="single" w:sz="4" w:space="0" w:color="auto"/>
            </w:tcBorders>
            <w:hideMark/>
          </w:tcPr>
          <w:p w14:paraId="10E182CF" w14:textId="77777777" w:rsidR="00903F3A" w:rsidRPr="006910BE" w:rsidRDefault="00903F3A" w:rsidP="00377678">
            <w:pPr>
              <w:pStyle w:val="TAC"/>
              <w:rPr>
                <w:lang w:eastAsia="fi-FI"/>
              </w:rPr>
            </w:pPr>
            <w:r w:rsidRPr="006910BE">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3663EDE1"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2A9B0CC" w14:textId="77777777" w:rsidR="00903F3A" w:rsidRPr="006910BE" w:rsidRDefault="00903F3A" w:rsidP="00377678">
            <w:pPr>
              <w:pStyle w:val="TAC"/>
              <w:rPr>
                <w:lang w:eastAsia="fi-FI"/>
              </w:rPr>
            </w:pPr>
          </w:p>
        </w:tc>
      </w:tr>
      <w:tr w:rsidR="00903F3A" w:rsidRPr="006910BE" w14:paraId="0E20BBF3"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3B1400" w14:textId="77777777" w:rsidR="00903F3A" w:rsidRPr="006910BE" w:rsidRDefault="00903F3A" w:rsidP="00377678">
            <w:pPr>
              <w:pStyle w:val="TAC"/>
              <w:rPr>
                <w:lang w:eastAsia="fi-FI"/>
              </w:rPr>
            </w:pPr>
            <w:r w:rsidRPr="006910BE">
              <w:rPr>
                <w:lang w:eastAsia="fi-FI"/>
              </w:rPr>
              <w:t>DC_41A_n78A</w:t>
            </w:r>
          </w:p>
          <w:p w14:paraId="7A7B3151" w14:textId="77777777" w:rsidR="00903F3A" w:rsidRPr="006910BE" w:rsidRDefault="00903F3A" w:rsidP="00377678">
            <w:pPr>
              <w:pStyle w:val="TAC"/>
              <w:rPr>
                <w:lang w:eastAsia="zh-TW"/>
              </w:rPr>
            </w:pPr>
            <w:r w:rsidRPr="006910BE">
              <w:t>DC_41C_n78A</w:t>
            </w:r>
          </w:p>
        </w:tc>
        <w:tc>
          <w:tcPr>
            <w:tcW w:w="2279" w:type="dxa"/>
            <w:tcBorders>
              <w:top w:val="single" w:sz="4" w:space="0" w:color="auto"/>
              <w:left w:val="single" w:sz="4" w:space="0" w:color="auto"/>
              <w:bottom w:val="single" w:sz="4" w:space="0" w:color="auto"/>
              <w:right w:val="single" w:sz="4" w:space="0" w:color="auto"/>
            </w:tcBorders>
            <w:hideMark/>
          </w:tcPr>
          <w:p w14:paraId="631FF127" w14:textId="77777777" w:rsidR="00903F3A" w:rsidRPr="006910BE" w:rsidRDefault="00903F3A" w:rsidP="00377678">
            <w:pPr>
              <w:pStyle w:val="TAC"/>
              <w:rPr>
                <w:lang w:eastAsia="fi-FI"/>
              </w:rPr>
            </w:pPr>
            <w:r w:rsidRPr="006910BE">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5B734167"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FA0FD42" w14:textId="77777777" w:rsidR="00903F3A" w:rsidRPr="006910BE" w:rsidRDefault="00903F3A" w:rsidP="00377678">
            <w:pPr>
              <w:pStyle w:val="TAC"/>
              <w:rPr>
                <w:lang w:eastAsia="fi-FI"/>
              </w:rPr>
            </w:pPr>
          </w:p>
        </w:tc>
      </w:tr>
      <w:tr w:rsidR="00903F3A" w:rsidRPr="006910BE" w14:paraId="2869D0F0"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D70D35" w14:textId="77777777" w:rsidR="00903F3A" w:rsidRPr="006910BE" w:rsidRDefault="00903F3A" w:rsidP="00377678">
            <w:pPr>
              <w:pStyle w:val="TAC"/>
              <w:rPr>
                <w:lang w:eastAsia="zh-TW"/>
              </w:rPr>
            </w:pPr>
            <w:r w:rsidRPr="006910BE">
              <w:rPr>
                <w:lang w:eastAsia="fi-FI"/>
              </w:rPr>
              <w:t>DC_41A_n79A</w:t>
            </w:r>
            <w:r w:rsidRPr="006910BE">
              <w:rPr>
                <w:vertAlign w:val="superscript"/>
                <w:lang w:eastAsia="fi-FI"/>
              </w:rPr>
              <w:t>6,7</w:t>
            </w:r>
          </w:p>
          <w:p w14:paraId="0D225903" w14:textId="77777777" w:rsidR="00903F3A" w:rsidRPr="006910BE" w:rsidRDefault="00903F3A" w:rsidP="00377678">
            <w:pPr>
              <w:pStyle w:val="TAC"/>
              <w:rPr>
                <w:lang w:eastAsia="fi-FI"/>
              </w:rPr>
            </w:pPr>
            <w:r w:rsidRPr="006910BE">
              <w:t>DC_41C_n79A</w:t>
            </w:r>
            <w:r w:rsidRPr="006910BE">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79BD88C0" w14:textId="77777777" w:rsidR="00903F3A" w:rsidRPr="006910BE" w:rsidRDefault="00903F3A" w:rsidP="00377678">
            <w:pPr>
              <w:pStyle w:val="TAC"/>
              <w:rPr>
                <w:lang w:eastAsia="fi-FI"/>
              </w:rPr>
            </w:pPr>
            <w:r w:rsidRPr="006910BE">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77342495" w14:textId="77777777" w:rsidR="00903F3A" w:rsidRPr="006910BE" w:rsidRDefault="00903F3A" w:rsidP="00377678">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66C6BA1" w14:textId="77777777" w:rsidR="00903F3A" w:rsidRPr="006910BE" w:rsidRDefault="00903F3A" w:rsidP="00377678">
            <w:pPr>
              <w:pStyle w:val="TAC"/>
              <w:rPr>
                <w:lang w:eastAsia="fi-FI"/>
              </w:rPr>
            </w:pPr>
            <w:r w:rsidRPr="006910BE">
              <w:rPr>
                <w:lang w:eastAsia="zh-CN"/>
              </w:rPr>
              <w:t>No</w:t>
            </w:r>
          </w:p>
        </w:tc>
      </w:tr>
      <w:tr w:rsidR="00903F3A" w:rsidRPr="006910BE" w14:paraId="4F94FC24"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814BAB" w14:textId="77777777" w:rsidR="00903F3A" w:rsidRPr="006910BE" w:rsidRDefault="00903F3A" w:rsidP="00377678">
            <w:pPr>
              <w:pStyle w:val="TAC"/>
            </w:pPr>
            <w:r w:rsidRPr="006910BE">
              <w:rPr>
                <w:lang w:eastAsia="fi-FI"/>
              </w:rPr>
              <w:t>DC_42A_n51A</w:t>
            </w:r>
          </w:p>
        </w:tc>
        <w:tc>
          <w:tcPr>
            <w:tcW w:w="2279" w:type="dxa"/>
            <w:tcBorders>
              <w:top w:val="single" w:sz="4" w:space="0" w:color="auto"/>
              <w:left w:val="single" w:sz="4" w:space="0" w:color="auto"/>
              <w:bottom w:val="single" w:sz="4" w:space="0" w:color="auto"/>
              <w:right w:val="single" w:sz="4" w:space="0" w:color="auto"/>
            </w:tcBorders>
            <w:hideMark/>
          </w:tcPr>
          <w:p w14:paraId="4140E013" w14:textId="77777777" w:rsidR="00903F3A" w:rsidRPr="006910BE" w:rsidRDefault="00903F3A" w:rsidP="00377678">
            <w:pPr>
              <w:pStyle w:val="TAC"/>
            </w:pPr>
            <w:r w:rsidRPr="006910BE">
              <w:rPr>
                <w:lang w:eastAsia="fi-FI"/>
              </w:rPr>
              <w:t>DC_42A_n51A</w:t>
            </w:r>
          </w:p>
        </w:tc>
        <w:tc>
          <w:tcPr>
            <w:tcW w:w="2737" w:type="dxa"/>
            <w:tcBorders>
              <w:top w:val="single" w:sz="4" w:space="0" w:color="auto"/>
              <w:left w:val="single" w:sz="4" w:space="0" w:color="auto"/>
              <w:bottom w:val="single" w:sz="4" w:space="0" w:color="auto"/>
              <w:right w:val="single" w:sz="4" w:space="0" w:color="auto"/>
            </w:tcBorders>
            <w:noWrap/>
            <w:hideMark/>
          </w:tcPr>
          <w:p w14:paraId="70E1039A" w14:textId="77777777" w:rsidR="00903F3A" w:rsidRPr="006910BE" w:rsidRDefault="00903F3A" w:rsidP="00377678">
            <w:pPr>
              <w:pStyle w:val="TAC"/>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3542ED3" w14:textId="77777777" w:rsidR="00903F3A" w:rsidRPr="006910BE" w:rsidRDefault="00903F3A" w:rsidP="00377678">
            <w:pPr>
              <w:pStyle w:val="TAC"/>
              <w:rPr>
                <w:lang w:eastAsia="fi-FI"/>
              </w:rPr>
            </w:pPr>
          </w:p>
        </w:tc>
      </w:tr>
      <w:tr w:rsidR="00903F3A" w:rsidRPr="006910BE" w14:paraId="1962E666"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99C05B" w14:textId="77777777" w:rsidR="00903F3A" w:rsidRPr="006910BE" w:rsidRDefault="00903F3A" w:rsidP="00377678">
            <w:pPr>
              <w:pStyle w:val="TAC"/>
              <w:rPr>
                <w:lang w:eastAsia="fi-FI"/>
              </w:rPr>
            </w:pPr>
            <w:r w:rsidRPr="006910BE">
              <w:rPr>
                <w:lang w:eastAsia="fi-FI"/>
              </w:rPr>
              <w:t>DC_42A_n77A</w:t>
            </w:r>
            <w:r w:rsidRPr="006910BE">
              <w:rPr>
                <w:vertAlign w:val="superscript"/>
                <w:lang w:eastAsia="fi-FI"/>
              </w:rPr>
              <w:t>3,4,9,11</w:t>
            </w:r>
          </w:p>
          <w:p w14:paraId="22753448" w14:textId="77777777" w:rsidR="00903F3A" w:rsidRPr="006910BE" w:rsidRDefault="00903F3A" w:rsidP="00377678">
            <w:pPr>
              <w:pStyle w:val="TAC"/>
              <w:rPr>
                <w:vertAlign w:val="superscript"/>
                <w:lang w:eastAsia="fi-FI"/>
              </w:rPr>
            </w:pPr>
            <w:r w:rsidRPr="006910BE">
              <w:rPr>
                <w:lang w:eastAsia="fi-FI"/>
              </w:rPr>
              <w:t>DC_42A_n77C</w:t>
            </w:r>
            <w:r w:rsidRPr="006910BE">
              <w:rPr>
                <w:vertAlign w:val="superscript"/>
                <w:lang w:eastAsia="fi-FI"/>
              </w:rPr>
              <w:t>3,4,9,11</w:t>
            </w:r>
          </w:p>
          <w:p w14:paraId="0563841A" w14:textId="77777777" w:rsidR="00903F3A" w:rsidRPr="006910BE" w:rsidRDefault="00903F3A" w:rsidP="00377678">
            <w:pPr>
              <w:pStyle w:val="TAC"/>
              <w:rPr>
                <w:vertAlign w:val="superscript"/>
                <w:lang w:eastAsia="fi-FI"/>
              </w:rPr>
            </w:pPr>
            <w:r w:rsidRPr="006910BE">
              <w:t>DC_42C_n77A</w:t>
            </w:r>
            <w:r w:rsidRPr="006910BE">
              <w:rPr>
                <w:vertAlign w:val="superscript"/>
                <w:lang w:eastAsia="fi-FI"/>
              </w:rPr>
              <w:t>3,4,9,11</w:t>
            </w:r>
          </w:p>
          <w:p w14:paraId="55CF9A08" w14:textId="77777777" w:rsidR="00903F3A" w:rsidRPr="006910BE" w:rsidRDefault="00903F3A" w:rsidP="00377678">
            <w:pPr>
              <w:pStyle w:val="TAC"/>
              <w:rPr>
                <w:vertAlign w:val="superscript"/>
                <w:lang w:eastAsia="fi-FI"/>
              </w:rPr>
            </w:pPr>
            <w:r w:rsidRPr="006910BE">
              <w:rPr>
                <w:lang w:eastAsia="zh-CN"/>
              </w:rPr>
              <w:t>DC_42C_n77C</w:t>
            </w:r>
            <w:r w:rsidRPr="006910BE">
              <w:rPr>
                <w:vertAlign w:val="superscript"/>
                <w:lang w:eastAsia="fi-FI"/>
              </w:rPr>
              <w:t>3,4,9,11</w:t>
            </w:r>
          </w:p>
          <w:p w14:paraId="185514C7" w14:textId="77777777" w:rsidR="00903F3A" w:rsidRPr="006910BE" w:rsidRDefault="00903F3A" w:rsidP="00377678">
            <w:pPr>
              <w:pStyle w:val="TAC"/>
              <w:rPr>
                <w:vertAlign w:val="superscript"/>
                <w:lang w:eastAsia="fi-FI"/>
              </w:rPr>
            </w:pPr>
            <w:r w:rsidRPr="006910BE">
              <w:rPr>
                <w:lang w:eastAsia="fi-FI"/>
              </w:rPr>
              <w:t>DC_42D_n77A</w:t>
            </w:r>
            <w:r w:rsidRPr="006910BE">
              <w:rPr>
                <w:vertAlign w:val="superscript"/>
                <w:lang w:eastAsia="fi-FI"/>
              </w:rPr>
              <w:t>3,4,9,11</w:t>
            </w:r>
          </w:p>
          <w:p w14:paraId="130AD10A" w14:textId="77777777" w:rsidR="00903F3A" w:rsidRPr="006910BE" w:rsidRDefault="00903F3A" w:rsidP="00377678">
            <w:pPr>
              <w:pStyle w:val="TAC"/>
              <w:rPr>
                <w:lang w:eastAsia="fi-FI"/>
              </w:rPr>
            </w:pPr>
            <w:r w:rsidRPr="006910BE">
              <w:rPr>
                <w:rFonts w:cs="Arial"/>
                <w:lang w:eastAsia="ja-JP"/>
              </w:rPr>
              <w:t>DC</w:t>
            </w:r>
            <w:r w:rsidRPr="006910BE">
              <w:rPr>
                <w:rFonts w:cs="Arial"/>
              </w:rPr>
              <w:t>_</w:t>
            </w:r>
            <w:r w:rsidRPr="006910BE">
              <w:rPr>
                <w:rFonts w:cs="Arial"/>
                <w:lang w:eastAsia="ja-JP"/>
              </w:rPr>
              <w:t>42E_n77A</w:t>
            </w:r>
            <w:r w:rsidRPr="006910BE">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21022FB2" w14:textId="77777777" w:rsidR="00903F3A" w:rsidRPr="006910BE" w:rsidRDefault="00903F3A" w:rsidP="00377678">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6BEC88F1" w14:textId="77777777" w:rsidR="00903F3A" w:rsidRPr="006910BE" w:rsidRDefault="00903F3A" w:rsidP="00377678">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C4E781D" w14:textId="77777777" w:rsidR="00903F3A" w:rsidRPr="006910BE" w:rsidRDefault="00903F3A" w:rsidP="00377678">
            <w:pPr>
              <w:pStyle w:val="TAC"/>
              <w:rPr>
                <w:lang w:eastAsia="fi-FI"/>
              </w:rPr>
            </w:pPr>
          </w:p>
        </w:tc>
      </w:tr>
      <w:tr w:rsidR="00903F3A" w:rsidRPr="006910BE" w14:paraId="5803B067"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2DA642" w14:textId="77777777" w:rsidR="00903F3A" w:rsidRPr="006910BE" w:rsidRDefault="00903F3A" w:rsidP="00377678">
            <w:pPr>
              <w:pStyle w:val="TAC"/>
              <w:rPr>
                <w:lang w:eastAsia="fi-FI"/>
              </w:rPr>
            </w:pPr>
            <w:r w:rsidRPr="006910BE">
              <w:rPr>
                <w:lang w:eastAsia="fi-FI"/>
              </w:rPr>
              <w:t>DC_42A_n78A</w:t>
            </w:r>
            <w:r w:rsidRPr="006910BE">
              <w:rPr>
                <w:vertAlign w:val="superscript"/>
                <w:lang w:eastAsia="fi-FI"/>
              </w:rPr>
              <w:t>3,4,9,11</w:t>
            </w:r>
          </w:p>
          <w:p w14:paraId="2C4FE53B" w14:textId="77777777" w:rsidR="00903F3A" w:rsidRPr="006910BE" w:rsidRDefault="00903F3A" w:rsidP="00377678">
            <w:pPr>
              <w:pStyle w:val="TAC"/>
              <w:rPr>
                <w:vertAlign w:val="superscript"/>
                <w:lang w:eastAsia="fi-FI"/>
              </w:rPr>
            </w:pPr>
            <w:r w:rsidRPr="006910BE">
              <w:rPr>
                <w:lang w:eastAsia="fi-FI"/>
              </w:rPr>
              <w:t>DC_42A_n78C</w:t>
            </w:r>
            <w:r w:rsidRPr="006910BE">
              <w:rPr>
                <w:vertAlign w:val="superscript"/>
                <w:lang w:eastAsia="fi-FI"/>
              </w:rPr>
              <w:t>3,4,9,11</w:t>
            </w:r>
          </w:p>
          <w:p w14:paraId="1019C535" w14:textId="77777777" w:rsidR="00903F3A" w:rsidRPr="006910BE" w:rsidRDefault="00903F3A" w:rsidP="00377678">
            <w:pPr>
              <w:pStyle w:val="TAC"/>
              <w:rPr>
                <w:vertAlign w:val="superscript"/>
                <w:lang w:eastAsia="fi-FI"/>
              </w:rPr>
            </w:pPr>
            <w:r w:rsidRPr="006910BE">
              <w:t>DC_42C_n78A</w:t>
            </w:r>
            <w:r w:rsidRPr="006910BE">
              <w:rPr>
                <w:vertAlign w:val="superscript"/>
                <w:lang w:eastAsia="fi-FI"/>
              </w:rPr>
              <w:t>3,4,9,11</w:t>
            </w:r>
          </w:p>
          <w:p w14:paraId="47AF3248" w14:textId="77777777" w:rsidR="00903F3A" w:rsidRPr="006910BE" w:rsidRDefault="00903F3A" w:rsidP="00377678">
            <w:pPr>
              <w:pStyle w:val="TAC"/>
              <w:rPr>
                <w:vertAlign w:val="superscript"/>
                <w:lang w:eastAsia="fi-FI"/>
              </w:rPr>
            </w:pPr>
            <w:r w:rsidRPr="006910BE">
              <w:rPr>
                <w:lang w:eastAsia="zh-CN"/>
              </w:rPr>
              <w:t>DC_42C_n78C</w:t>
            </w:r>
            <w:r w:rsidRPr="006910BE">
              <w:rPr>
                <w:vertAlign w:val="superscript"/>
                <w:lang w:eastAsia="fi-FI"/>
              </w:rPr>
              <w:t>3,4,9,11</w:t>
            </w:r>
          </w:p>
          <w:p w14:paraId="2728DE8E" w14:textId="77777777" w:rsidR="00903F3A" w:rsidRPr="006910BE" w:rsidRDefault="00903F3A" w:rsidP="00377678">
            <w:pPr>
              <w:pStyle w:val="TAC"/>
              <w:rPr>
                <w:vertAlign w:val="superscript"/>
                <w:lang w:eastAsia="fi-FI"/>
              </w:rPr>
            </w:pPr>
            <w:r w:rsidRPr="006910BE">
              <w:rPr>
                <w:lang w:eastAsia="fi-FI"/>
              </w:rPr>
              <w:t>DC_42D_n78A</w:t>
            </w:r>
            <w:r w:rsidRPr="006910BE">
              <w:rPr>
                <w:vertAlign w:val="superscript"/>
                <w:lang w:eastAsia="fi-FI"/>
              </w:rPr>
              <w:t>3,4,9,11</w:t>
            </w:r>
          </w:p>
          <w:p w14:paraId="65EEC4BA" w14:textId="77777777" w:rsidR="00903F3A" w:rsidRPr="006910BE" w:rsidRDefault="00903F3A" w:rsidP="00377678">
            <w:pPr>
              <w:pStyle w:val="TAC"/>
              <w:rPr>
                <w:lang w:eastAsia="fi-FI"/>
              </w:rPr>
            </w:pPr>
            <w:r w:rsidRPr="006910BE">
              <w:rPr>
                <w:rFonts w:cs="Arial"/>
                <w:lang w:eastAsia="ja-JP"/>
              </w:rPr>
              <w:t>DC</w:t>
            </w:r>
            <w:r w:rsidRPr="006910BE">
              <w:rPr>
                <w:rFonts w:cs="Arial"/>
              </w:rPr>
              <w:t>_</w:t>
            </w:r>
            <w:r w:rsidRPr="006910BE">
              <w:rPr>
                <w:rFonts w:cs="Arial"/>
                <w:lang w:eastAsia="ja-JP"/>
              </w:rPr>
              <w:t>42E_n78A</w:t>
            </w:r>
            <w:r w:rsidRPr="006910BE">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13FDF6EE" w14:textId="77777777" w:rsidR="00903F3A" w:rsidRPr="006910BE" w:rsidRDefault="00903F3A" w:rsidP="00377678">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10F6B665" w14:textId="77777777" w:rsidR="00903F3A" w:rsidRPr="006910BE" w:rsidRDefault="00903F3A" w:rsidP="00377678">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3C0016D" w14:textId="77777777" w:rsidR="00903F3A" w:rsidRPr="006910BE" w:rsidRDefault="00903F3A" w:rsidP="00377678">
            <w:pPr>
              <w:pStyle w:val="TAC"/>
              <w:rPr>
                <w:lang w:eastAsia="fi-FI"/>
              </w:rPr>
            </w:pPr>
          </w:p>
        </w:tc>
      </w:tr>
      <w:tr w:rsidR="00903F3A" w:rsidRPr="006910BE" w14:paraId="472D17B9"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933849" w14:textId="77777777" w:rsidR="00903F3A" w:rsidRPr="006910BE" w:rsidRDefault="00903F3A" w:rsidP="00377678">
            <w:pPr>
              <w:pStyle w:val="TAC"/>
              <w:rPr>
                <w:lang w:eastAsia="fi-FI"/>
              </w:rPr>
            </w:pPr>
            <w:r w:rsidRPr="006910BE">
              <w:rPr>
                <w:lang w:eastAsia="fi-FI"/>
              </w:rPr>
              <w:t>DC_42A_n79A</w:t>
            </w:r>
            <w:r w:rsidRPr="006910BE">
              <w:rPr>
                <w:vertAlign w:val="superscript"/>
                <w:lang w:eastAsia="fi-FI"/>
              </w:rPr>
              <w:t>9,15</w:t>
            </w:r>
          </w:p>
          <w:p w14:paraId="4AE30C54" w14:textId="77777777" w:rsidR="00903F3A" w:rsidRPr="006910BE" w:rsidRDefault="00903F3A" w:rsidP="00377678">
            <w:pPr>
              <w:pStyle w:val="TAC"/>
              <w:rPr>
                <w:lang w:eastAsia="fi-FI"/>
              </w:rPr>
            </w:pPr>
            <w:r w:rsidRPr="006910BE">
              <w:rPr>
                <w:lang w:eastAsia="fi-FI"/>
              </w:rPr>
              <w:t>DC_42A_n79C</w:t>
            </w:r>
            <w:r w:rsidRPr="006910BE">
              <w:rPr>
                <w:vertAlign w:val="superscript"/>
                <w:lang w:eastAsia="fi-FI"/>
              </w:rPr>
              <w:t>9,15</w:t>
            </w:r>
          </w:p>
          <w:p w14:paraId="035CDB1F" w14:textId="77777777" w:rsidR="00903F3A" w:rsidRPr="006910BE" w:rsidRDefault="00903F3A" w:rsidP="00377678">
            <w:pPr>
              <w:pStyle w:val="TAC"/>
            </w:pPr>
            <w:r w:rsidRPr="006910BE">
              <w:t>DC_42C_n79A</w:t>
            </w:r>
            <w:r w:rsidRPr="006910BE">
              <w:rPr>
                <w:vertAlign w:val="superscript"/>
                <w:lang w:eastAsia="fi-FI"/>
              </w:rPr>
              <w:t>9,15</w:t>
            </w:r>
          </w:p>
          <w:p w14:paraId="1C4ED741" w14:textId="77777777" w:rsidR="00903F3A" w:rsidRPr="006910BE" w:rsidRDefault="00903F3A" w:rsidP="00377678">
            <w:pPr>
              <w:pStyle w:val="TAC"/>
              <w:rPr>
                <w:lang w:eastAsia="zh-CN"/>
              </w:rPr>
            </w:pPr>
            <w:r w:rsidRPr="006910BE">
              <w:rPr>
                <w:lang w:eastAsia="zh-CN"/>
              </w:rPr>
              <w:t>DC_42C_n79C</w:t>
            </w:r>
            <w:r w:rsidRPr="006910BE">
              <w:rPr>
                <w:vertAlign w:val="superscript"/>
                <w:lang w:eastAsia="fi-FI"/>
              </w:rPr>
              <w:t>9,15</w:t>
            </w:r>
          </w:p>
          <w:p w14:paraId="17A4ABC9" w14:textId="77777777" w:rsidR="00903F3A" w:rsidRPr="006910BE" w:rsidRDefault="00903F3A" w:rsidP="00377678">
            <w:pPr>
              <w:pStyle w:val="TAC"/>
              <w:rPr>
                <w:lang w:eastAsia="fi-FI"/>
              </w:rPr>
            </w:pPr>
            <w:r w:rsidRPr="006910BE">
              <w:rPr>
                <w:lang w:eastAsia="fi-FI"/>
              </w:rPr>
              <w:t>DC_42D_n79A</w:t>
            </w:r>
            <w:r w:rsidRPr="006910BE">
              <w:rPr>
                <w:vertAlign w:val="superscript"/>
                <w:lang w:eastAsia="fi-FI"/>
              </w:rPr>
              <w:t>9,15</w:t>
            </w:r>
          </w:p>
          <w:p w14:paraId="235F0953" w14:textId="77777777" w:rsidR="00903F3A" w:rsidRPr="006910BE" w:rsidRDefault="00903F3A" w:rsidP="00377678">
            <w:pPr>
              <w:pStyle w:val="TAC"/>
              <w:rPr>
                <w:lang w:eastAsia="fi-FI"/>
              </w:rPr>
            </w:pPr>
            <w:r w:rsidRPr="006910BE">
              <w:rPr>
                <w:rFonts w:cs="Arial"/>
                <w:lang w:eastAsia="ja-JP"/>
              </w:rPr>
              <w:t>DC</w:t>
            </w:r>
            <w:r w:rsidRPr="006910BE">
              <w:rPr>
                <w:rFonts w:cs="Arial"/>
              </w:rPr>
              <w:t>_</w:t>
            </w:r>
            <w:r w:rsidRPr="006910BE">
              <w:rPr>
                <w:rFonts w:cs="Arial"/>
                <w:lang w:eastAsia="ja-JP"/>
              </w:rPr>
              <w:t>42E_n79A</w:t>
            </w:r>
            <w:r w:rsidRPr="006910BE">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0FF57DB0" w14:textId="77777777" w:rsidR="00903F3A" w:rsidRPr="006910BE" w:rsidRDefault="00903F3A" w:rsidP="00377678">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57E375D2" w14:textId="77777777" w:rsidR="00903F3A" w:rsidRPr="006910BE" w:rsidRDefault="00903F3A" w:rsidP="00377678">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4C2BCB8F" w14:textId="77777777" w:rsidR="00903F3A" w:rsidRPr="006910BE" w:rsidRDefault="00903F3A" w:rsidP="00377678">
            <w:pPr>
              <w:pStyle w:val="TAC"/>
              <w:rPr>
                <w:lang w:eastAsia="fi-FI"/>
              </w:rPr>
            </w:pPr>
          </w:p>
        </w:tc>
      </w:tr>
      <w:tr w:rsidR="00903F3A" w:rsidRPr="006910BE" w14:paraId="035357C7"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3E7D4" w14:textId="77777777" w:rsidR="00903F3A" w:rsidRPr="006910BE" w:rsidRDefault="00903F3A" w:rsidP="00377678">
            <w:pPr>
              <w:pStyle w:val="TAC"/>
              <w:rPr>
                <w:rFonts w:cs="Arial"/>
                <w:vertAlign w:val="superscript"/>
                <w:lang w:eastAsia="zh-CN"/>
              </w:rPr>
            </w:pPr>
            <w:r w:rsidRPr="006910BE">
              <w:rPr>
                <w:rFonts w:cs="Arial"/>
                <w:lang w:eastAsia="ja-JP"/>
              </w:rPr>
              <w:t>DC</w:t>
            </w:r>
            <w:r w:rsidRPr="006910BE">
              <w:rPr>
                <w:rFonts w:cs="Arial"/>
              </w:rPr>
              <w:t>_</w:t>
            </w:r>
            <w:r w:rsidRPr="006910BE">
              <w:rPr>
                <w:rFonts w:cs="Arial"/>
                <w:lang w:eastAsia="zh-CN"/>
              </w:rPr>
              <w:t>46A_n78</w:t>
            </w:r>
            <w:r w:rsidRPr="006910BE">
              <w:rPr>
                <w:rFonts w:cs="Arial"/>
                <w:lang w:eastAsia="ja-JP"/>
              </w:rPr>
              <w:t>A</w:t>
            </w:r>
            <w:r w:rsidRPr="006910BE">
              <w:rPr>
                <w:rFonts w:cs="Arial"/>
                <w:vertAlign w:val="superscript"/>
                <w:lang w:eastAsia="zh-CN"/>
              </w:rPr>
              <w:t>2</w:t>
            </w:r>
          </w:p>
          <w:p w14:paraId="53117EC4" w14:textId="77777777" w:rsidR="00903F3A" w:rsidRPr="006910BE" w:rsidRDefault="00903F3A" w:rsidP="00377678">
            <w:pPr>
              <w:pStyle w:val="TAC"/>
              <w:rPr>
                <w:rFonts w:cs="Arial"/>
                <w:vertAlign w:val="superscript"/>
                <w:lang w:eastAsia="zh-CN"/>
              </w:rPr>
            </w:pPr>
            <w:r w:rsidRPr="006910BE">
              <w:rPr>
                <w:rFonts w:cs="Arial"/>
                <w:lang w:eastAsia="ja-JP"/>
              </w:rPr>
              <w:t>DC</w:t>
            </w:r>
            <w:r w:rsidRPr="006910BE">
              <w:rPr>
                <w:rFonts w:cs="Arial"/>
              </w:rPr>
              <w:t>_</w:t>
            </w:r>
            <w:r w:rsidRPr="006910BE">
              <w:rPr>
                <w:rFonts w:cs="Arial"/>
                <w:lang w:eastAsia="zh-CN"/>
              </w:rPr>
              <w:t>46C_n78</w:t>
            </w:r>
            <w:r w:rsidRPr="006910BE">
              <w:rPr>
                <w:rFonts w:cs="Arial"/>
                <w:lang w:eastAsia="ja-JP"/>
              </w:rPr>
              <w:t>A</w:t>
            </w:r>
            <w:r w:rsidRPr="006910BE">
              <w:rPr>
                <w:rFonts w:cs="Arial"/>
                <w:vertAlign w:val="superscript"/>
                <w:lang w:eastAsia="zh-CN"/>
              </w:rPr>
              <w:t>2</w:t>
            </w:r>
          </w:p>
          <w:p w14:paraId="6138FB5E" w14:textId="77777777" w:rsidR="00903F3A" w:rsidRPr="006910BE" w:rsidRDefault="00903F3A" w:rsidP="00377678">
            <w:pPr>
              <w:pStyle w:val="TAC"/>
              <w:rPr>
                <w:rFonts w:cs="Arial"/>
                <w:vertAlign w:val="superscript"/>
                <w:lang w:eastAsia="zh-CN"/>
              </w:rPr>
            </w:pPr>
            <w:r w:rsidRPr="006910BE">
              <w:rPr>
                <w:rFonts w:cs="Arial"/>
                <w:lang w:eastAsia="ja-JP"/>
              </w:rPr>
              <w:t>DC</w:t>
            </w:r>
            <w:r w:rsidRPr="006910BE">
              <w:rPr>
                <w:rFonts w:cs="Arial"/>
              </w:rPr>
              <w:t>_</w:t>
            </w:r>
            <w:r w:rsidRPr="006910BE">
              <w:rPr>
                <w:rFonts w:cs="Arial"/>
                <w:lang w:eastAsia="zh-CN"/>
              </w:rPr>
              <w:t>46D_n78</w:t>
            </w:r>
            <w:r w:rsidRPr="006910BE">
              <w:rPr>
                <w:rFonts w:cs="Arial"/>
                <w:lang w:eastAsia="ja-JP"/>
              </w:rPr>
              <w:t>A</w:t>
            </w:r>
            <w:r w:rsidRPr="006910BE">
              <w:rPr>
                <w:rFonts w:cs="Arial"/>
                <w:vertAlign w:val="superscript"/>
                <w:lang w:eastAsia="zh-CN"/>
              </w:rPr>
              <w:t>2</w:t>
            </w:r>
          </w:p>
          <w:p w14:paraId="62104101" w14:textId="77777777" w:rsidR="00903F3A" w:rsidRPr="006910BE" w:rsidRDefault="00903F3A" w:rsidP="00377678">
            <w:pPr>
              <w:pStyle w:val="TAC"/>
              <w:rPr>
                <w:rFonts w:cs="Arial"/>
                <w:lang w:eastAsia="ja-JP"/>
              </w:rPr>
            </w:pPr>
            <w:r w:rsidRPr="006910BE">
              <w:rPr>
                <w:rFonts w:cs="Arial"/>
                <w:lang w:eastAsia="ja-JP"/>
              </w:rPr>
              <w:t>DC</w:t>
            </w:r>
            <w:r w:rsidRPr="006910BE">
              <w:rPr>
                <w:rFonts w:cs="Arial"/>
              </w:rPr>
              <w:t>_</w:t>
            </w:r>
            <w:r w:rsidRPr="006910BE">
              <w:rPr>
                <w:rFonts w:cs="Arial"/>
                <w:lang w:eastAsia="zh-CN"/>
              </w:rPr>
              <w:t>46E_n78</w:t>
            </w:r>
            <w:r w:rsidRPr="006910BE">
              <w:rPr>
                <w:rFonts w:cs="Arial"/>
                <w:lang w:eastAsia="ja-JP"/>
              </w:rPr>
              <w:t>A</w:t>
            </w:r>
            <w:r w:rsidRPr="006910BE">
              <w:rPr>
                <w:rFonts w:cs="Arial"/>
                <w:vertAlign w:val="superscript"/>
                <w:lang w:eastAsia="zh-CN"/>
              </w:rPr>
              <w:t>2</w:t>
            </w:r>
          </w:p>
        </w:tc>
        <w:tc>
          <w:tcPr>
            <w:tcW w:w="2279" w:type="dxa"/>
            <w:tcBorders>
              <w:top w:val="single" w:sz="4" w:space="0" w:color="auto"/>
              <w:left w:val="single" w:sz="4" w:space="0" w:color="auto"/>
              <w:bottom w:val="single" w:sz="4" w:space="0" w:color="auto"/>
              <w:right w:val="single" w:sz="4" w:space="0" w:color="auto"/>
            </w:tcBorders>
            <w:hideMark/>
          </w:tcPr>
          <w:p w14:paraId="249AA6DF" w14:textId="77777777" w:rsidR="00903F3A" w:rsidRPr="006910BE" w:rsidRDefault="00903F3A" w:rsidP="00377678">
            <w:pPr>
              <w:pStyle w:val="TAC"/>
              <w:rPr>
                <w:lang w:eastAsia="fi-FI"/>
              </w:rPr>
            </w:pPr>
            <w:r w:rsidRPr="006910BE">
              <w:rPr>
                <w:lang w:eastAsia="zh-CN"/>
              </w:rPr>
              <w:t>N/A</w:t>
            </w:r>
          </w:p>
        </w:tc>
        <w:tc>
          <w:tcPr>
            <w:tcW w:w="2737" w:type="dxa"/>
            <w:tcBorders>
              <w:top w:val="single" w:sz="4" w:space="0" w:color="auto"/>
              <w:left w:val="single" w:sz="4" w:space="0" w:color="auto"/>
              <w:bottom w:val="single" w:sz="4" w:space="0" w:color="auto"/>
              <w:right w:val="single" w:sz="4" w:space="0" w:color="auto"/>
            </w:tcBorders>
            <w:noWrap/>
            <w:hideMark/>
          </w:tcPr>
          <w:p w14:paraId="5C0074E1" w14:textId="77777777" w:rsidR="00903F3A" w:rsidRPr="006910BE" w:rsidRDefault="00903F3A" w:rsidP="00377678">
            <w:pPr>
              <w:pStyle w:val="TAC"/>
              <w:rPr>
                <w:lang w:eastAsia="fi-FI"/>
              </w:rPr>
            </w:pPr>
            <w:r w:rsidRPr="006910BE">
              <w:rPr>
                <w:lang w:eastAsia="zh-CN"/>
              </w:rPr>
              <w:t>N/A</w:t>
            </w:r>
          </w:p>
        </w:tc>
        <w:tc>
          <w:tcPr>
            <w:tcW w:w="2737" w:type="dxa"/>
            <w:tcBorders>
              <w:top w:val="single" w:sz="4" w:space="0" w:color="auto"/>
              <w:left w:val="single" w:sz="4" w:space="0" w:color="auto"/>
              <w:bottom w:val="single" w:sz="4" w:space="0" w:color="auto"/>
              <w:right w:val="single" w:sz="4" w:space="0" w:color="auto"/>
            </w:tcBorders>
          </w:tcPr>
          <w:p w14:paraId="1890BA9A" w14:textId="77777777" w:rsidR="00903F3A" w:rsidRPr="006910BE" w:rsidRDefault="00903F3A" w:rsidP="00377678">
            <w:pPr>
              <w:pStyle w:val="TAC"/>
              <w:rPr>
                <w:lang w:eastAsia="zh-CN"/>
              </w:rPr>
            </w:pPr>
          </w:p>
        </w:tc>
      </w:tr>
      <w:tr w:rsidR="00903F3A" w:rsidRPr="006910BE" w14:paraId="60404A7B"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5B18C1" w14:textId="77777777" w:rsidR="00903F3A" w:rsidRPr="006910BE" w:rsidRDefault="00903F3A" w:rsidP="00377678">
            <w:pPr>
              <w:pStyle w:val="TAC"/>
              <w:rPr>
                <w:lang w:eastAsia="fi-FI"/>
              </w:rPr>
            </w:pPr>
            <w:r w:rsidRPr="006910BE">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54D16514" w14:textId="77777777" w:rsidR="00903F3A" w:rsidRPr="006910BE" w:rsidRDefault="00903F3A" w:rsidP="00377678">
            <w:pPr>
              <w:pStyle w:val="TAC"/>
              <w:rPr>
                <w:lang w:eastAsia="fi-FI"/>
              </w:rPr>
            </w:pPr>
            <w:r w:rsidRPr="006910BE">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001F8D42" w14:textId="77777777" w:rsidR="00903F3A" w:rsidRPr="006910BE" w:rsidRDefault="00903F3A" w:rsidP="00377678">
            <w:pPr>
              <w:pStyle w:val="TAC"/>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57ABA0C" w14:textId="77777777" w:rsidR="00903F3A" w:rsidRPr="006910BE" w:rsidRDefault="00903F3A" w:rsidP="00377678">
            <w:pPr>
              <w:pStyle w:val="TAC"/>
              <w:rPr>
                <w:lang w:eastAsia="zh-TW"/>
              </w:rPr>
            </w:pPr>
          </w:p>
        </w:tc>
      </w:tr>
      <w:tr w:rsidR="00903F3A" w:rsidRPr="006910BE" w14:paraId="41D8BC50"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763D08" w14:textId="77777777" w:rsidR="00903F3A" w:rsidRPr="006910BE" w:rsidRDefault="00903F3A" w:rsidP="00377678">
            <w:pPr>
              <w:pStyle w:val="TAC"/>
              <w:rPr>
                <w:lang w:eastAsia="fi-FI"/>
              </w:rPr>
            </w:pPr>
            <w:r w:rsidRPr="006910BE">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5C102868" w14:textId="77777777" w:rsidR="00903F3A" w:rsidRPr="006910BE" w:rsidRDefault="00903F3A" w:rsidP="00377678">
            <w:pPr>
              <w:pStyle w:val="TAC"/>
              <w:rPr>
                <w:lang w:eastAsia="fi-FI"/>
              </w:rPr>
            </w:pPr>
            <w:r w:rsidRPr="006910BE">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72EB0913" w14:textId="77777777" w:rsidR="00903F3A" w:rsidRPr="006910BE" w:rsidRDefault="00903F3A" w:rsidP="00377678">
            <w:pPr>
              <w:pStyle w:val="TAC"/>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DC8224D" w14:textId="77777777" w:rsidR="00903F3A" w:rsidRPr="006910BE" w:rsidRDefault="00903F3A" w:rsidP="00377678">
            <w:pPr>
              <w:pStyle w:val="TAC"/>
              <w:rPr>
                <w:lang w:eastAsia="zh-TW"/>
              </w:rPr>
            </w:pPr>
          </w:p>
        </w:tc>
      </w:tr>
      <w:tr w:rsidR="00903F3A" w:rsidRPr="006910BE" w14:paraId="29CB3471"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BD28D2" w14:textId="77777777" w:rsidR="00903F3A" w:rsidRPr="006910BE" w:rsidRDefault="00903F3A" w:rsidP="00377678">
            <w:pPr>
              <w:pStyle w:val="TAC"/>
              <w:rPr>
                <w:rFonts w:cs="Arial"/>
                <w:lang w:eastAsia="ja-JP"/>
              </w:rPr>
            </w:pPr>
            <w:r w:rsidRPr="006910BE">
              <w:rPr>
                <w:lang w:eastAsia="fi-FI"/>
              </w:rPr>
              <w:t>DC_</w:t>
            </w:r>
            <w:r w:rsidRPr="006910BE">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1DD3DF60" w14:textId="77777777" w:rsidR="00903F3A" w:rsidRPr="006910BE" w:rsidRDefault="00903F3A" w:rsidP="00377678">
            <w:pPr>
              <w:pStyle w:val="TAC"/>
              <w:rPr>
                <w:lang w:eastAsia="zh-CN"/>
              </w:rPr>
            </w:pPr>
            <w:r w:rsidRPr="006910BE">
              <w:rPr>
                <w:lang w:eastAsia="fi-FI"/>
              </w:rPr>
              <w:t>DC_</w:t>
            </w:r>
            <w:r w:rsidRPr="006910BE">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642D2C9B" w14:textId="77777777" w:rsidR="00903F3A" w:rsidRPr="006910BE" w:rsidRDefault="00903F3A" w:rsidP="00377678">
            <w:pPr>
              <w:pStyle w:val="TAC"/>
              <w:rPr>
                <w:lang w:eastAsia="zh-CN"/>
              </w:rPr>
            </w:pPr>
            <w:r w:rsidRPr="006910BE">
              <w:t>DC_</w:t>
            </w:r>
            <w:r w:rsidRPr="006910BE">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34152222" w14:textId="77777777" w:rsidR="00903F3A" w:rsidRPr="006910BE" w:rsidRDefault="00903F3A" w:rsidP="00377678">
            <w:pPr>
              <w:pStyle w:val="TAC"/>
            </w:pPr>
          </w:p>
        </w:tc>
      </w:tr>
      <w:tr w:rsidR="00903F3A" w:rsidRPr="006910BE" w14:paraId="6E3580F8"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A78E77" w14:textId="77777777" w:rsidR="00903F3A" w:rsidRPr="006910BE" w:rsidRDefault="00903F3A" w:rsidP="00377678">
            <w:pPr>
              <w:pStyle w:val="TAC"/>
              <w:rPr>
                <w:rFonts w:cs="Arial"/>
                <w:lang w:eastAsia="zh-TW"/>
              </w:rPr>
            </w:pPr>
            <w:r w:rsidRPr="006910BE">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7E116D01" w14:textId="77777777" w:rsidR="00903F3A" w:rsidRPr="006910BE" w:rsidRDefault="00903F3A" w:rsidP="00377678">
            <w:pPr>
              <w:pStyle w:val="TAC"/>
              <w:rPr>
                <w:lang w:eastAsia="fi-FI"/>
              </w:rPr>
            </w:pPr>
            <w:r w:rsidRPr="006910BE">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7D8FB047" w14:textId="77777777" w:rsidR="00903F3A" w:rsidRPr="006910BE" w:rsidRDefault="00903F3A" w:rsidP="00377678">
            <w:pPr>
              <w:pStyle w:val="TAC"/>
              <w:rPr>
                <w:lang w:eastAsia="fi-FI"/>
              </w:rPr>
            </w:pPr>
            <w:r w:rsidRPr="006910BE">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0C6A89CF" w14:textId="77777777" w:rsidR="00903F3A" w:rsidRPr="006910BE" w:rsidRDefault="00903F3A" w:rsidP="00377678">
            <w:pPr>
              <w:pStyle w:val="TAC"/>
              <w:rPr>
                <w:lang w:eastAsia="ja-JP"/>
              </w:rPr>
            </w:pPr>
          </w:p>
        </w:tc>
      </w:tr>
      <w:tr w:rsidR="00903F3A" w:rsidRPr="006910BE" w14:paraId="7DF43A31"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A1A1D5" w14:textId="77777777" w:rsidR="00903F3A" w:rsidRPr="006910BE" w:rsidRDefault="00903F3A" w:rsidP="00377678">
            <w:pPr>
              <w:pStyle w:val="TAC"/>
              <w:rPr>
                <w:lang w:eastAsia="fi-FI"/>
              </w:rPr>
            </w:pPr>
            <w:r w:rsidRPr="006910BE">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74CA260B" w14:textId="77777777" w:rsidR="00903F3A" w:rsidRPr="006910BE" w:rsidRDefault="00903F3A" w:rsidP="00377678">
            <w:pPr>
              <w:pStyle w:val="TAC"/>
              <w:rPr>
                <w:lang w:eastAsia="fi-FI"/>
              </w:rPr>
            </w:pPr>
            <w:r w:rsidRPr="006910BE">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0A2260A5" w14:textId="77777777" w:rsidR="00903F3A" w:rsidRPr="006910BE" w:rsidRDefault="00903F3A" w:rsidP="00377678">
            <w:pPr>
              <w:pStyle w:val="TAC"/>
              <w:rPr>
                <w:lang w:eastAsia="ja-JP"/>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3E25C1A" w14:textId="77777777" w:rsidR="00903F3A" w:rsidRPr="006910BE" w:rsidRDefault="00903F3A" w:rsidP="00377678">
            <w:pPr>
              <w:pStyle w:val="TAC"/>
              <w:rPr>
                <w:lang w:eastAsia="ja-JP"/>
              </w:rPr>
            </w:pPr>
          </w:p>
        </w:tc>
      </w:tr>
      <w:tr w:rsidR="00903F3A" w:rsidRPr="006910BE" w14:paraId="0799F62D"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696775" w14:textId="77777777" w:rsidR="00903F3A" w:rsidRPr="006910BE" w:rsidRDefault="00903F3A" w:rsidP="00377678">
            <w:pPr>
              <w:pStyle w:val="TAC"/>
              <w:rPr>
                <w:lang w:eastAsia="fi-FI"/>
              </w:rPr>
            </w:pPr>
            <w:r w:rsidRPr="006910BE">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6FB2BE81" w14:textId="77777777" w:rsidR="00903F3A" w:rsidRPr="006910BE" w:rsidRDefault="00903F3A" w:rsidP="00377678">
            <w:pPr>
              <w:pStyle w:val="TAC"/>
              <w:rPr>
                <w:lang w:eastAsia="fi-FI"/>
              </w:rPr>
            </w:pPr>
            <w:r w:rsidRPr="006910BE">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3743543F" w14:textId="77777777" w:rsidR="00903F3A" w:rsidRPr="006910BE" w:rsidRDefault="00903F3A" w:rsidP="00377678">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D03D89E" w14:textId="77777777" w:rsidR="00903F3A" w:rsidRPr="006910BE" w:rsidRDefault="00903F3A" w:rsidP="00377678">
            <w:pPr>
              <w:pStyle w:val="TAC"/>
              <w:rPr>
                <w:lang w:eastAsia="ja-JP"/>
              </w:rPr>
            </w:pPr>
          </w:p>
        </w:tc>
      </w:tr>
      <w:tr w:rsidR="00903F3A" w:rsidRPr="006910BE" w14:paraId="3E814CBE" w14:textId="77777777" w:rsidTr="0037767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85C87B" w14:textId="77777777" w:rsidR="00903F3A" w:rsidRPr="006910BE" w:rsidRDefault="00903F3A" w:rsidP="00377678">
            <w:pPr>
              <w:pStyle w:val="TAC"/>
              <w:rPr>
                <w:lang w:eastAsia="ja-JP"/>
              </w:rPr>
            </w:pPr>
            <w:r w:rsidRPr="006910BE">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7F68EFFF" w14:textId="77777777" w:rsidR="00903F3A" w:rsidRPr="006910BE" w:rsidRDefault="00903F3A" w:rsidP="00377678">
            <w:pPr>
              <w:pStyle w:val="TAC"/>
              <w:rPr>
                <w:lang w:eastAsia="ja-JP"/>
              </w:rPr>
            </w:pPr>
            <w:r w:rsidRPr="006910BE">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77CBF741" w14:textId="77777777" w:rsidR="00903F3A" w:rsidRPr="006910BE" w:rsidRDefault="00903F3A" w:rsidP="00377678">
            <w:pPr>
              <w:pStyle w:val="TAC"/>
              <w:rPr>
                <w:lang w:eastAsia="ja-JP"/>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6D96EEC" w14:textId="77777777" w:rsidR="00903F3A" w:rsidRPr="006910BE" w:rsidRDefault="00903F3A" w:rsidP="00377678">
            <w:pPr>
              <w:pStyle w:val="TAC"/>
              <w:rPr>
                <w:lang w:eastAsia="ja-JP"/>
              </w:rPr>
            </w:pPr>
          </w:p>
        </w:tc>
      </w:tr>
      <w:tr w:rsidR="00903F3A" w:rsidRPr="006910BE" w14:paraId="4DEC1AE9" w14:textId="77777777" w:rsidTr="00377678">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0169FC47" w14:textId="77777777" w:rsidR="00903F3A" w:rsidRPr="006910BE" w:rsidRDefault="00903F3A" w:rsidP="00377678">
            <w:pPr>
              <w:pStyle w:val="TAN"/>
            </w:pPr>
            <w:r w:rsidRPr="006910BE">
              <w:lastRenderedPageBreak/>
              <w:t>NOTE 1:</w:t>
            </w:r>
            <w:r w:rsidRPr="006910BE">
              <w:tab/>
              <w:t>Uplink EN-DC configurations are the configurations supported by the present release of specifications.</w:t>
            </w:r>
          </w:p>
          <w:p w14:paraId="59FFEECE" w14:textId="77777777" w:rsidR="00903F3A" w:rsidRPr="006910BE" w:rsidRDefault="00903F3A" w:rsidP="00377678">
            <w:pPr>
              <w:pStyle w:val="TAN"/>
            </w:pPr>
            <w:r w:rsidRPr="006910BE">
              <w:t>NOTE 2:</w:t>
            </w:r>
            <w:r w:rsidRPr="006910BE">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6910BE">
              <w:t>PCell</w:t>
            </w:r>
            <w:proofErr w:type="spellEnd"/>
            <w:r w:rsidRPr="006910BE">
              <w:t>.</w:t>
            </w:r>
          </w:p>
          <w:p w14:paraId="4A794BD3" w14:textId="77777777" w:rsidR="00903F3A" w:rsidRPr="006910BE" w:rsidRDefault="00903F3A" w:rsidP="00377678">
            <w:pPr>
              <w:pStyle w:val="TAN"/>
            </w:pPr>
            <w:r w:rsidRPr="006910BE">
              <w:t>NOTE 3:</w:t>
            </w:r>
            <w:r w:rsidRPr="006910BE">
              <w:tab/>
              <w:t xml:space="preserve">The minimum requirements apply only when there is non-simultaneous </w:t>
            </w:r>
            <w:proofErr w:type="spellStart"/>
            <w:r w:rsidRPr="006910BE">
              <w:t>Tx</w:t>
            </w:r>
            <w:proofErr w:type="spellEnd"/>
            <w:r w:rsidRPr="006910BE">
              <w:t>/Rx operation between E-UTRA and NR carriers. This restriction applies also for these carriers when applicable EN-DC configuration is part of a higher order EN-DC configuration.</w:t>
            </w:r>
          </w:p>
          <w:p w14:paraId="2A5EADAD" w14:textId="77777777" w:rsidR="00903F3A" w:rsidRPr="006910BE" w:rsidRDefault="00903F3A" w:rsidP="00377678">
            <w:pPr>
              <w:pStyle w:val="TAN"/>
            </w:pPr>
            <w:r w:rsidRPr="006910BE">
              <w:t>NOTE 4:</w:t>
            </w:r>
            <w:r w:rsidRPr="006910BE">
              <w:tab/>
              <w:t xml:space="preserve">For UEs not indicating interBandMRDC-WithOverlapDL-Bands-r16, the minimum requirements for intra-band non-contiguous EN-DC apply for the Band 42/48 and Band n77/n78 combination. For UEs not indicating </w:t>
            </w:r>
            <w:r w:rsidRPr="006910BE">
              <w:rPr>
                <w:i/>
                <w:iCs/>
              </w:rPr>
              <w:t>interBandMRDC-WithOverlapDL-Bands-r16</w:t>
            </w:r>
            <w:r w:rsidRPr="006910BE">
              <w:t xml:space="preserve">, </w:t>
            </w:r>
            <w:r w:rsidRPr="006910BE">
              <w:rPr>
                <w:lang w:eastAsia="ja-JP"/>
              </w:rPr>
              <w:t xml:space="preserve">when UE capability </w:t>
            </w:r>
            <w:proofErr w:type="spellStart"/>
            <w:r w:rsidRPr="006910BE">
              <w:rPr>
                <w:i/>
                <w:iCs/>
                <w:lang w:eastAsia="ja-JP"/>
              </w:rPr>
              <w:t>interBandContiguousMRDC</w:t>
            </w:r>
            <w:proofErr w:type="spellEnd"/>
            <w:r w:rsidRPr="006910BE">
              <w:rPr>
                <w:lang w:eastAsia="ja-JP"/>
              </w:rPr>
              <w:t xml:space="preserve"> is indicated, the minimum requirements for intra-band-contiguous EN-DC also should be met in addition to intra-band non-contiguous EN-DC</w:t>
            </w:r>
            <w:r w:rsidRPr="006910BE">
              <w:rPr>
                <w:i/>
                <w:iCs/>
                <w:lang w:eastAsia="ja-JP"/>
              </w:rPr>
              <w:t xml:space="preserve">. </w:t>
            </w:r>
            <w:r w:rsidRPr="006910BE">
              <w:t>The intra-band requirements also apply for these carriers when applicable EN-DC configuration is a subset of a higher order EN-DC configuration.</w:t>
            </w:r>
          </w:p>
          <w:p w14:paraId="0D399F64" w14:textId="77777777" w:rsidR="00903F3A" w:rsidRPr="006910BE" w:rsidRDefault="00903F3A" w:rsidP="00377678">
            <w:pPr>
              <w:pStyle w:val="TAN"/>
            </w:pPr>
            <w:r w:rsidRPr="006910BE">
              <w:t>NOTE 5:</w:t>
            </w:r>
            <w:r w:rsidRPr="006910BE">
              <w:tab/>
              <w:t>The frequency range above 3600 MHz for Band n78 is not used in this combination.</w:t>
            </w:r>
          </w:p>
          <w:p w14:paraId="76A47520" w14:textId="77777777" w:rsidR="00903F3A" w:rsidRPr="006910BE" w:rsidRDefault="00903F3A" w:rsidP="00377678">
            <w:pPr>
              <w:pStyle w:val="TAN"/>
            </w:pPr>
            <w:r w:rsidRPr="006910BE">
              <w:t>NOTE 6:</w:t>
            </w:r>
            <w:r w:rsidRPr="006910BE">
              <w:tab/>
              <w:t>The frequency range below 2506 MHz for Band 41 is not used in this combination.</w:t>
            </w:r>
          </w:p>
          <w:p w14:paraId="1E2E3680" w14:textId="77777777" w:rsidR="00903F3A" w:rsidRPr="006910BE" w:rsidRDefault="00903F3A" w:rsidP="00377678">
            <w:pPr>
              <w:pStyle w:val="TAN"/>
            </w:pPr>
            <w:r w:rsidRPr="006910BE">
              <w:t>NOTE 7:</w:t>
            </w:r>
            <w:r w:rsidRPr="006910BE">
              <w:tab/>
              <w:t>Applicable for UE supporting inter-band EN-DC with mandatory simultaneous Rx/</w:t>
            </w:r>
            <w:proofErr w:type="spellStart"/>
            <w:r w:rsidRPr="006910BE">
              <w:t>Tx</w:t>
            </w:r>
            <w:proofErr w:type="spellEnd"/>
            <w:r w:rsidRPr="006910BE">
              <w:t xml:space="preserve"> capability.</w:t>
            </w:r>
          </w:p>
          <w:p w14:paraId="6DED994D" w14:textId="74FAC4C7" w:rsidR="00903F3A" w:rsidRPr="006910BE" w:rsidRDefault="00903F3A" w:rsidP="00377678">
            <w:pPr>
              <w:pStyle w:val="TAN"/>
            </w:pPr>
            <w:r w:rsidRPr="006910BE">
              <w:t>NOTE 8:</w:t>
            </w:r>
            <w:r w:rsidRPr="006910BE">
              <w:tab/>
              <w:t>The frequency range in band n28</w:t>
            </w:r>
            <w:ins w:id="19" w:author="Amy TAO" w:date="2022-08-08T20:08:00Z">
              <w:r w:rsidR="00377678">
                <w:t xml:space="preserve"> / 28</w:t>
              </w:r>
            </w:ins>
            <w:r w:rsidRPr="006910BE">
              <w:t xml:space="preserve"> is restricted for this band combination to 703 - 733 MHz for the UL and 758-788 MHz for the DL.</w:t>
            </w:r>
            <w:ins w:id="20" w:author="Amy TAO" w:date="2022-08-08T20:08:00Z">
              <w:r w:rsidR="00377678">
                <w:t xml:space="preserve"> </w:t>
              </w:r>
              <w:r w:rsidR="00377678" w:rsidRPr="00C95BC6">
                <w:t xml:space="preserve">This restriction also apply for any band combinations when </w:t>
              </w:r>
              <w:r w:rsidR="00377678">
                <w:t>DC</w:t>
              </w:r>
              <w:r w:rsidR="00377678" w:rsidRPr="00C95BC6">
                <w:t>_20</w:t>
              </w:r>
              <w:r w:rsidR="00377678">
                <w:t>_n</w:t>
              </w:r>
              <w:r w:rsidR="00377678" w:rsidRPr="00C95BC6">
                <w:t>28</w:t>
              </w:r>
              <w:r w:rsidR="00377678">
                <w:t>/ DC</w:t>
              </w:r>
              <w:r w:rsidR="00377678" w:rsidRPr="00C95BC6">
                <w:t>_</w:t>
              </w:r>
              <w:r w:rsidR="00377678">
                <w:t>28_n</w:t>
              </w:r>
              <w:r w:rsidR="00377678" w:rsidRPr="00C95BC6">
                <w:t>2</w:t>
              </w:r>
              <w:r w:rsidR="00377678">
                <w:t>0/ CA_20-28/ CA_n20-n28</w:t>
              </w:r>
              <w:r w:rsidR="00377678" w:rsidRPr="00C95BC6">
                <w:t xml:space="preserve"> </w:t>
              </w:r>
              <w:r w:rsidR="00377678">
                <w:t>is</w:t>
              </w:r>
              <w:r w:rsidR="00377678" w:rsidRPr="00C95BC6">
                <w:t xml:space="preserve"> a subset of a higher order band combination.</w:t>
              </w:r>
            </w:ins>
          </w:p>
          <w:p w14:paraId="4F1EFFC8" w14:textId="77777777" w:rsidR="00903F3A" w:rsidRPr="006910BE" w:rsidRDefault="00903F3A" w:rsidP="00377678">
            <w:pPr>
              <w:pStyle w:val="TAN"/>
            </w:pPr>
            <w:r w:rsidRPr="006910BE">
              <w:t>NOTE 9:</w:t>
            </w:r>
            <w:r w:rsidRPr="006910BE">
              <w:tab/>
              <w:t>The combination is not used alone as fall back mode of other band combinations in which UL in Band 42 is not used.</w:t>
            </w:r>
          </w:p>
          <w:p w14:paraId="73476934" w14:textId="77777777" w:rsidR="00903F3A" w:rsidRPr="006910BE" w:rsidRDefault="00903F3A" w:rsidP="00377678">
            <w:pPr>
              <w:pStyle w:val="TAN"/>
              <w:keepNext w:val="0"/>
            </w:pPr>
            <w:r w:rsidRPr="006910BE">
              <w:t>NOTE 10:</w:t>
            </w:r>
            <w:r w:rsidRPr="006910BE">
              <w:tab/>
              <w:t>Void.</w:t>
            </w:r>
          </w:p>
          <w:p w14:paraId="159BF005" w14:textId="77777777" w:rsidR="00903F3A" w:rsidRPr="006910BE" w:rsidRDefault="00903F3A" w:rsidP="00377678">
            <w:pPr>
              <w:pStyle w:val="TAN"/>
            </w:pPr>
            <w:r w:rsidRPr="006910BE">
              <w:t>NOTE 11:</w:t>
            </w:r>
            <w:r w:rsidRPr="006910BE">
              <w:tab/>
              <w:t xml:space="preserve">For UEs not indicating </w:t>
            </w:r>
            <w:r w:rsidRPr="006910BE">
              <w:rPr>
                <w:i/>
                <w:iCs/>
              </w:rPr>
              <w:t>interBandMRDC-WithOverlapDL-Bands-r16</w:t>
            </w:r>
            <w:r w:rsidRPr="006910BE">
              <w:t xml:space="preserve">, the minimum requirements for inter-band EN-DC apply when the maximum power spectral density imbalance between downlink carriers is within 6 </w:t>
            </w:r>
            <w:proofErr w:type="spellStart"/>
            <w:r w:rsidRPr="006910BE">
              <w:t>dB.</w:t>
            </w:r>
            <w:proofErr w:type="spellEnd"/>
            <w:r w:rsidRPr="006910BE">
              <w:t xml:space="preserve">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1A53BAAC" w14:textId="77777777" w:rsidR="00903F3A" w:rsidRPr="006910BE" w:rsidRDefault="00903F3A" w:rsidP="00377678">
            <w:pPr>
              <w:pStyle w:val="TAN"/>
              <w:rPr>
                <w:rFonts w:cs="Arial"/>
                <w:szCs w:val="18"/>
                <w:lang w:eastAsia="zh-CN"/>
              </w:rPr>
            </w:pPr>
            <w:r w:rsidRPr="006910BE">
              <w:t>NOTE 1</w:t>
            </w:r>
            <w:r w:rsidRPr="006910BE">
              <w:rPr>
                <w:lang w:eastAsia="zh-CN"/>
              </w:rPr>
              <w:t>2</w:t>
            </w:r>
            <w:r w:rsidRPr="006910BE">
              <w:rPr>
                <w:rStyle w:val="TANChar"/>
              </w:rPr>
              <w:t>:</w:t>
            </w:r>
            <w:r w:rsidRPr="006910BE">
              <w:tab/>
            </w:r>
            <w:r w:rsidRPr="006910BE">
              <w:rPr>
                <w:rFonts w:cs="Arial"/>
                <w:szCs w:val="18"/>
                <w:lang w:eastAsia="ko-KR"/>
              </w:rPr>
              <w:t>Applicable for frequency range above 4800 MHz for Band n79 in this combination</w:t>
            </w:r>
            <w:r w:rsidRPr="006910BE">
              <w:rPr>
                <w:rFonts w:cs="Arial"/>
                <w:szCs w:val="18"/>
                <w:lang w:eastAsia="zh-CN"/>
              </w:rPr>
              <w:t>.</w:t>
            </w:r>
          </w:p>
          <w:p w14:paraId="192D1D92" w14:textId="77777777" w:rsidR="00903F3A" w:rsidRPr="006910BE" w:rsidRDefault="00903F3A" w:rsidP="00377678">
            <w:pPr>
              <w:pStyle w:val="TAN"/>
              <w:rPr>
                <w:lang w:eastAsia="zh-CN"/>
              </w:rPr>
            </w:pPr>
            <w:r w:rsidRPr="006910BE">
              <w:t>NOTE 13:</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w:t>
            </w:r>
            <w:proofErr w:type="spellStart"/>
            <w:r w:rsidRPr="006910BE">
              <w:t>usec</w:t>
            </w:r>
            <w:proofErr w:type="spellEnd"/>
            <w:r w:rsidRPr="006910BE">
              <w:t>. The requirements also apply for these carriers when applicable EN-DC configuration is a subset of a higher order EN-DC configuration.</w:t>
            </w:r>
          </w:p>
          <w:p w14:paraId="72D42FA5" w14:textId="77777777" w:rsidR="00903F3A" w:rsidRPr="006910BE" w:rsidRDefault="00903F3A" w:rsidP="00377678">
            <w:pPr>
              <w:pStyle w:val="TAN"/>
              <w:rPr>
                <w:lang w:eastAsia="zh-CN"/>
              </w:rPr>
            </w:pPr>
            <w:r w:rsidRPr="006910BE">
              <w:t xml:space="preserve">NOTE </w:t>
            </w:r>
            <w:r w:rsidRPr="006910BE">
              <w:rPr>
                <w:lang w:eastAsia="zh-CN"/>
              </w:rPr>
              <w:t>14</w:t>
            </w:r>
            <w:r w:rsidRPr="006910BE">
              <w:t>:</w:t>
            </w:r>
            <w:r w:rsidRPr="006910BE">
              <w:tab/>
            </w:r>
            <w:r w:rsidRPr="006910BE">
              <w:rPr>
                <w:lang w:eastAsia="zh-CN"/>
              </w:rPr>
              <w:t>Applicable w</w:t>
            </w:r>
            <w:r w:rsidRPr="006910BE">
              <w:rPr>
                <w:rFonts w:eastAsia="MS Mincho"/>
                <w:lang w:eastAsia="zh-CN"/>
              </w:rPr>
              <w:t xml:space="preserve">hen dynamic </w:t>
            </w:r>
            <w:r w:rsidRPr="006910BE">
              <w:t>switching between two uplink carriers is conducted</w:t>
            </w:r>
            <w:r w:rsidRPr="006910BE">
              <w:rPr>
                <w:lang w:eastAsia="zh-CN"/>
              </w:rPr>
              <w:t>. The DL interruption requirements for NR DL carrier(s) and E-UTRA DL carrier(s) are specified in clause 8.2.1.2.14 of 38.133 [25] and clause 7.32.2.12 of 36.133 [12] respectively.</w:t>
            </w:r>
          </w:p>
          <w:p w14:paraId="5134C354" w14:textId="77777777" w:rsidR="00903F3A" w:rsidRPr="006910BE" w:rsidRDefault="00903F3A" w:rsidP="00377678">
            <w:pPr>
              <w:pStyle w:val="TAN"/>
              <w:rPr>
                <w:rFonts w:cs="Arial"/>
                <w:szCs w:val="18"/>
              </w:rPr>
            </w:pPr>
            <w:r w:rsidRPr="006910BE">
              <w:t>NOTE 15:</w:t>
            </w:r>
            <w:r w:rsidRPr="006910BE">
              <w:tab/>
              <w:t>Simultaneous Rx/</w:t>
            </w:r>
            <w:proofErr w:type="spellStart"/>
            <w:r w:rsidRPr="006910BE">
              <w:t>Tx</w:t>
            </w:r>
            <w:proofErr w:type="spellEnd"/>
            <w:r w:rsidRPr="006910BE">
              <w:t xml:space="preserve"> capability does not apply for UEs supporting band 42 with </w:t>
            </w:r>
            <w:proofErr w:type="gramStart"/>
            <w:r w:rsidRPr="006910BE">
              <w:t>a</w:t>
            </w:r>
            <w:proofErr w:type="gramEnd"/>
            <w:r w:rsidRPr="006910BE">
              <w:t xml:space="preserve"> n77 implementation only. </w:t>
            </w:r>
            <w:r w:rsidRPr="006910BE">
              <w:rPr>
                <w:lang w:eastAsia="ja-JP"/>
              </w:rPr>
              <w:t xml:space="preserve">Same restrictions are applied to related </w:t>
            </w:r>
            <w:r w:rsidRPr="006910BE">
              <w:rPr>
                <w:rFonts w:cs="Arial"/>
                <w:szCs w:val="18"/>
              </w:rPr>
              <w:t>higher order configurations.</w:t>
            </w:r>
          </w:p>
          <w:p w14:paraId="7036470D" w14:textId="77777777" w:rsidR="00903F3A" w:rsidRPr="006910BE" w:rsidRDefault="00903F3A" w:rsidP="00377678">
            <w:pPr>
              <w:pStyle w:val="TAN"/>
              <w:rPr>
                <w:lang w:eastAsia="ja-JP"/>
              </w:rPr>
            </w:pPr>
            <w:r w:rsidRPr="006910BE">
              <w:rPr>
                <w:lang w:eastAsia="zh-TW"/>
              </w:rPr>
              <w:t>NOTE 16:</w:t>
            </w:r>
            <w:r w:rsidRPr="006910BE">
              <w:t xml:space="preserve"> Reserved</w:t>
            </w:r>
            <w:r w:rsidRPr="006910BE">
              <w:rPr>
                <w:lang w:eastAsia="ja-JP"/>
              </w:rPr>
              <w:t>.</w:t>
            </w:r>
          </w:p>
          <w:p w14:paraId="6D50C03F" w14:textId="77777777" w:rsidR="00903F3A" w:rsidRPr="006910BE" w:rsidRDefault="00903F3A" w:rsidP="00377678">
            <w:pPr>
              <w:pStyle w:val="TAN"/>
            </w:pPr>
            <w:r w:rsidRPr="006910BE">
              <w:rPr>
                <w:lang w:eastAsia="zh-TW"/>
              </w:rPr>
              <w:t>NOTE 17:</w:t>
            </w:r>
            <w:r w:rsidRPr="006910BE">
              <w:rPr>
                <w:lang w:eastAsia="zh-TW"/>
              </w:rPr>
              <w:tab/>
            </w:r>
            <w:r w:rsidRPr="006910BE">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tc>
      </w:tr>
    </w:tbl>
    <w:p w14:paraId="75D13761" w14:textId="77777777" w:rsidR="00903F3A" w:rsidRPr="006910BE" w:rsidRDefault="00903F3A" w:rsidP="00903F3A">
      <w:bookmarkStart w:id="21" w:name="_Toc27475568"/>
      <w:bookmarkStart w:id="22" w:name="_Toc29495159"/>
      <w:bookmarkStart w:id="23" w:name="_Toc36116205"/>
      <w:bookmarkStart w:id="24" w:name="_Toc36118254"/>
      <w:bookmarkStart w:id="25" w:name="_Toc36560367"/>
      <w:bookmarkStart w:id="26" w:name="_Toc43976864"/>
      <w:bookmarkStart w:id="27" w:name="_Toc52213431"/>
      <w:bookmarkStart w:id="28" w:name="_Toc60742887"/>
      <w:bookmarkStart w:id="29" w:name="_Toc68206067"/>
      <w:bookmarkStart w:id="30" w:name="_Toc75971864"/>
      <w:bookmarkEnd w:id="17"/>
    </w:p>
    <w:bookmarkEnd w:id="21"/>
    <w:bookmarkEnd w:id="22"/>
    <w:bookmarkEnd w:id="23"/>
    <w:bookmarkEnd w:id="24"/>
    <w:bookmarkEnd w:id="25"/>
    <w:bookmarkEnd w:id="26"/>
    <w:bookmarkEnd w:id="27"/>
    <w:bookmarkEnd w:id="28"/>
    <w:bookmarkEnd w:id="29"/>
    <w:bookmarkEnd w:id="30"/>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4269DD" w14:textId="77777777" w:rsidR="00DA7715" w:rsidRDefault="00DA7715">
      <w:r>
        <w:separator/>
      </w:r>
    </w:p>
  </w:endnote>
  <w:endnote w:type="continuationSeparator" w:id="0">
    <w:p w14:paraId="68516BEA" w14:textId="77777777" w:rsidR="00DA7715" w:rsidRDefault="00DA7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6C1D8E" w14:textId="77777777" w:rsidR="00DA7715" w:rsidRDefault="00DA7715">
      <w:r>
        <w:separator/>
      </w:r>
    </w:p>
  </w:footnote>
  <w:footnote w:type="continuationSeparator" w:id="0">
    <w:p w14:paraId="59651AEE" w14:textId="77777777" w:rsidR="00DA7715" w:rsidRDefault="00DA77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7678" w:rsidRDefault="003776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377678" w:rsidRDefault="003776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377678" w:rsidRDefault="0037767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377678" w:rsidRDefault="003776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23"/>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D93"/>
    <w:rsid w:val="00145D43"/>
    <w:rsid w:val="00163FF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7678"/>
    <w:rsid w:val="003E1A36"/>
    <w:rsid w:val="00410371"/>
    <w:rsid w:val="004242F1"/>
    <w:rsid w:val="004B75B7"/>
    <w:rsid w:val="005141D9"/>
    <w:rsid w:val="0051580D"/>
    <w:rsid w:val="005416F5"/>
    <w:rsid w:val="00547111"/>
    <w:rsid w:val="00592D74"/>
    <w:rsid w:val="005B0096"/>
    <w:rsid w:val="005C067B"/>
    <w:rsid w:val="005D2290"/>
    <w:rsid w:val="005E2C44"/>
    <w:rsid w:val="00621188"/>
    <w:rsid w:val="006257ED"/>
    <w:rsid w:val="00653DE4"/>
    <w:rsid w:val="00665C47"/>
    <w:rsid w:val="00690801"/>
    <w:rsid w:val="00695808"/>
    <w:rsid w:val="006B46FB"/>
    <w:rsid w:val="006E21FB"/>
    <w:rsid w:val="00740656"/>
    <w:rsid w:val="00792342"/>
    <w:rsid w:val="007977A8"/>
    <w:rsid w:val="007B512A"/>
    <w:rsid w:val="007C2097"/>
    <w:rsid w:val="007D6A07"/>
    <w:rsid w:val="007F7259"/>
    <w:rsid w:val="008040A8"/>
    <w:rsid w:val="008279FA"/>
    <w:rsid w:val="0084726B"/>
    <w:rsid w:val="008626E7"/>
    <w:rsid w:val="00870EE7"/>
    <w:rsid w:val="008863B9"/>
    <w:rsid w:val="008A45A6"/>
    <w:rsid w:val="008D3CCC"/>
    <w:rsid w:val="008F3789"/>
    <w:rsid w:val="008F686C"/>
    <w:rsid w:val="00903F3A"/>
    <w:rsid w:val="009148DE"/>
    <w:rsid w:val="00941E30"/>
    <w:rsid w:val="009777D9"/>
    <w:rsid w:val="00991B88"/>
    <w:rsid w:val="009A5753"/>
    <w:rsid w:val="009A579D"/>
    <w:rsid w:val="009E3297"/>
    <w:rsid w:val="009F734F"/>
    <w:rsid w:val="00A246B6"/>
    <w:rsid w:val="00A47E70"/>
    <w:rsid w:val="00A50CF0"/>
    <w:rsid w:val="00A7671C"/>
    <w:rsid w:val="00AA2CBC"/>
    <w:rsid w:val="00AB3E0D"/>
    <w:rsid w:val="00AC5820"/>
    <w:rsid w:val="00AD1CD8"/>
    <w:rsid w:val="00B169C1"/>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A7715"/>
    <w:rsid w:val="00DE34CF"/>
    <w:rsid w:val="00E13F3D"/>
    <w:rsid w:val="00E34898"/>
    <w:rsid w:val="00EB09B7"/>
    <w:rsid w:val="00EE7D7C"/>
    <w:rsid w:val="00EF20A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paragraph" w:customStyle="1" w:styleId="TAJ">
    <w:name w:val="TAJ"/>
    <w:basedOn w:val="TH"/>
    <w:qFormat/>
    <w:rsid w:val="00903F3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03F3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903F3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03F3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03F3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903F3A"/>
    <w:rPr>
      <w:rFonts w:ascii="Arial" w:hAnsi="Arial"/>
      <w:sz w:val="22"/>
      <w:lang w:val="en-GB" w:eastAsia="en-US"/>
    </w:rPr>
  </w:style>
  <w:style w:type="character" w:customStyle="1" w:styleId="H6Char">
    <w:name w:val="H6 Char"/>
    <w:link w:val="H6"/>
    <w:qFormat/>
    <w:rsid w:val="00903F3A"/>
    <w:rPr>
      <w:rFonts w:ascii="Arial" w:hAnsi="Arial"/>
      <w:lang w:val="en-GB" w:eastAsia="en-US"/>
    </w:rPr>
  </w:style>
  <w:style w:type="character" w:customStyle="1" w:styleId="Heading6Char">
    <w:name w:val="Heading 6 Char"/>
    <w:aliases w:val="T1 Char4,Header 6 Char"/>
    <w:link w:val="Heading6"/>
    <w:qFormat/>
    <w:rsid w:val="00903F3A"/>
    <w:rPr>
      <w:rFonts w:ascii="Arial" w:hAnsi="Arial"/>
      <w:lang w:val="en-GB" w:eastAsia="en-US"/>
    </w:rPr>
  </w:style>
  <w:style w:type="character" w:customStyle="1" w:styleId="Heading7Char">
    <w:name w:val="Heading 7 Char"/>
    <w:aliases w:val="L7 Char,Header 7 Char"/>
    <w:link w:val="Heading7"/>
    <w:qFormat/>
    <w:rsid w:val="00903F3A"/>
    <w:rPr>
      <w:rFonts w:ascii="Arial" w:hAnsi="Arial"/>
      <w:lang w:val="en-GB" w:eastAsia="en-US"/>
    </w:rPr>
  </w:style>
  <w:style w:type="character" w:customStyle="1" w:styleId="Heading8Char">
    <w:name w:val="Heading 8 Char"/>
    <w:link w:val="Heading8"/>
    <w:qFormat/>
    <w:rsid w:val="00903F3A"/>
    <w:rPr>
      <w:rFonts w:ascii="Arial" w:hAnsi="Arial"/>
      <w:sz w:val="36"/>
      <w:lang w:val="en-GB" w:eastAsia="en-US"/>
    </w:rPr>
  </w:style>
  <w:style w:type="character" w:customStyle="1" w:styleId="Heading9Char">
    <w:name w:val="Heading 9 Char"/>
    <w:link w:val="Heading9"/>
    <w:qFormat/>
    <w:rsid w:val="00903F3A"/>
    <w:rPr>
      <w:rFonts w:ascii="Arial" w:hAnsi="Arial"/>
      <w:sz w:val="36"/>
      <w:lang w:val="en-GB" w:eastAsia="en-US"/>
    </w:rPr>
  </w:style>
  <w:style w:type="character" w:customStyle="1" w:styleId="EQChar">
    <w:name w:val="EQ Char"/>
    <w:link w:val="EQ"/>
    <w:qFormat/>
    <w:locked/>
    <w:rsid w:val="00903F3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903F3A"/>
    <w:rPr>
      <w:rFonts w:ascii="Arial" w:hAnsi="Arial"/>
      <w:b/>
      <w:i/>
      <w:noProof/>
      <w:sz w:val="18"/>
      <w:lang w:val="en-GB" w:eastAsia="en-US"/>
    </w:rPr>
  </w:style>
  <w:style w:type="character" w:customStyle="1" w:styleId="NOChar">
    <w:name w:val="NO Char"/>
    <w:link w:val="NO"/>
    <w:qFormat/>
    <w:locked/>
    <w:rsid w:val="00903F3A"/>
    <w:rPr>
      <w:rFonts w:ascii="Times New Roman" w:hAnsi="Times New Roman"/>
      <w:lang w:val="en-GB" w:eastAsia="en-US"/>
    </w:rPr>
  </w:style>
  <w:style w:type="character" w:customStyle="1" w:styleId="PLChar">
    <w:name w:val="PL Char"/>
    <w:link w:val="PL"/>
    <w:qFormat/>
    <w:rsid w:val="00903F3A"/>
    <w:rPr>
      <w:rFonts w:ascii="Courier New" w:hAnsi="Courier New"/>
      <w:noProof/>
      <w:sz w:val="16"/>
      <w:lang w:val="en-GB" w:eastAsia="en-US"/>
    </w:rPr>
  </w:style>
  <w:style w:type="character" w:customStyle="1" w:styleId="TALChar">
    <w:name w:val="TAL Char"/>
    <w:link w:val="TAL"/>
    <w:qFormat/>
    <w:rsid w:val="00903F3A"/>
    <w:rPr>
      <w:rFonts w:ascii="Arial" w:hAnsi="Arial"/>
      <w:sz w:val="18"/>
      <w:lang w:val="en-GB" w:eastAsia="en-US"/>
    </w:rPr>
  </w:style>
  <w:style w:type="character" w:customStyle="1" w:styleId="TACChar">
    <w:name w:val="TAC Char"/>
    <w:link w:val="TAC"/>
    <w:qFormat/>
    <w:locked/>
    <w:rsid w:val="00903F3A"/>
    <w:rPr>
      <w:rFonts w:ascii="Arial" w:hAnsi="Arial"/>
      <w:sz w:val="18"/>
      <w:lang w:val="en-GB" w:eastAsia="en-US"/>
    </w:rPr>
  </w:style>
  <w:style w:type="character" w:customStyle="1" w:styleId="TAHCar">
    <w:name w:val="TAH Car"/>
    <w:link w:val="TAH"/>
    <w:qFormat/>
    <w:rsid w:val="00903F3A"/>
    <w:rPr>
      <w:rFonts w:ascii="Arial" w:hAnsi="Arial"/>
      <w:b/>
      <w:sz w:val="18"/>
      <w:lang w:val="en-GB" w:eastAsia="en-US"/>
    </w:rPr>
  </w:style>
  <w:style w:type="character" w:customStyle="1" w:styleId="EXChar">
    <w:name w:val="EX Char"/>
    <w:link w:val="EX"/>
    <w:qFormat/>
    <w:rsid w:val="00903F3A"/>
    <w:rPr>
      <w:rFonts w:ascii="Times New Roman" w:hAnsi="Times New Roman"/>
      <w:lang w:val="en-GB" w:eastAsia="en-US"/>
    </w:rPr>
  </w:style>
  <w:style w:type="character" w:customStyle="1" w:styleId="ListChar">
    <w:name w:val="List Char"/>
    <w:link w:val="List"/>
    <w:qFormat/>
    <w:rsid w:val="00903F3A"/>
    <w:rPr>
      <w:rFonts w:ascii="Times New Roman" w:hAnsi="Times New Roman"/>
      <w:lang w:val="en-GB" w:eastAsia="en-US"/>
    </w:rPr>
  </w:style>
  <w:style w:type="character" w:customStyle="1" w:styleId="B1Zchn">
    <w:name w:val="B1 Zchn"/>
    <w:link w:val="B10"/>
    <w:qFormat/>
    <w:rsid w:val="00903F3A"/>
    <w:rPr>
      <w:rFonts w:ascii="Times New Roman" w:hAnsi="Times New Roman"/>
      <w:lang w:val="en-GB" w:eastAsia="en-US"/>
    </w:rPr>
  </w:style>
  <w:style w:type="character" w:customStyle="1" w:styleId="EditorsNoteChar">
    <w:name w:val="Editor's Note Char"/>
    <w:link w:val="EditorsNote"/>
    <w:qFormat/>
    <w:rsid w:val="00903F3A"/>
    <w:rPr>
      <w:rFonts w:ascii="Times New Roman" w:hAnsi="Times New Roman"/>
      <w:color w:val="FF0000"/>
      <w:lang w:val="en-GB" w:eastAsia="en-US"/>
    </w:rPr>
  </w:style>
  <w:style w:type="character" w:customStyle="1" w:styleId="THChar">
    <w:name w:val="TH Char"/>
    <w:link w:val="TH"/>
    <w:qFormat/>
    <w:rsid w:val="00903F3A"/>
    <w:rPr>
      <w:rFonts w:ascii="Arial" w:hAnsi="Arial"/>
      <w:b/>
      <w:lang w:val="en-GB" w:eastAsia="en-US"/>
    </w:rPr>
  </w:style>
  <w:style w:type="character" w:customStyle="1" w:styleId="TANChar">
    <w:name w:val="TAN Char"/>
    <w:link w:val="TAN"/>
    <w:qFormat/>
    <w:rsid w:val="00903F3A"/>
    <w:rPr>
      <w:rFonts w:ascii="Arial" w:hAnsi="Arial"/>
      <w:sz w:val="18"/>
      <w:lang w:val="en-GB" w:eastAsia="en-US"/>
    </w:rPr>
  </w:style>
  <w:style w:type="character" w:customStyle="1" w:styleId="TFChar">
    <w:name w:val="TF Char"/>
    <w:link w:val="TF"/>
    <w:qFormat/>
    <w:rsid w:val="00903F3A"/>
    <w:rPr>
      <w:rFonts w:ascii="Arial" w:hAnsi="Arial"/>
      <w:b/>
      <w:lang w:val="en-GB" w:eastAsia="en-US"/>
    </w:rPr>
  </w:style>
  <w:style w:type="character" w:customStyle="1" w:styleId="B2Char">
    <w:name w:val="B2 Char"/>
    <w:link w:val="B20"/>
    <w:qFormat/>
    <w:rsid w:val="00903F3A"/>
    <w:rPr>
      <w:rFonts w:ascii="Times New Roman" w:hAnsi="Times New Roman"/>
      <w:lang w:val="en-GB" w:eastAsia="en-US"/>
    </w:rPr>
  </w:style>
  <w:style w:type="character" w:customStyle="1" w:styleId="B3Char">
    <w:name w:val="B3 Char"/>
    <w:link w:val="B30"/>
    <w:qFormat/>
    <w:rsid w:val="00903F3A"/>
    <w:rPr>
      <w:rFonts w:ascii="Times New Roman" w:hAnsi="Times New Roman"/>
      <w:lang w:val="en-GB" w:eastAsia="en-US"/>
    </w:rPr>
  </w:style>
  <w:style w:type="character" w:customStyle="1" w:styleId="B4Char">
    <w:name w:val="B4 Char"/>
    <w:link w:val="B4"/>
    <w:qFormat/>
    <w:rsid w:val="00903F3A"/>
    <w:rPr>
      <w:rFonts w:ascii="Times New Roman" w:hAnsi="Times New Roman"/>
      <w:lang w:val="en-GB" w:eastAsia="en-US"/>
    </w:rPr>
  </w:style>
  <w:style w:type="character" w:customStyle="1" w:styleId="B5Char">
    <w:name w:val="B5 Char"/>
    <w:link w:val="B5"/>
    <w:qFormat/>
    <w:rsid w:val="00903F3A"/>
    <w:rPr>
      <w:rFonts w:ascii="Times New Roman" w:hAnsi="Times New Roman"/>
      <w:lang w:val="en-GB" w:eastAsia="en-US"/>
    </w:rPr>
  </w:style>
  <w:style w:type="character" w:customStyle="1" w:styleId="CommentTextChar">
    <w:name w:val="Comment Text Char"/>
    <w:link w:val="CommentText"/>
    <w:qFormat/>
    <w:rsid w:val="00903F3A"/>
    <w:rPr>
      <w:rFonts w:ascii="Times New Roman" w:hAnsi="Times New Roman"/>
      <w:lang w:val="en-GB" w:eastAsia="en-US"/>
    </w:rPr>
  </w:style>
  <w:style w:type="paragraph" w:styleId="Revision">
    <w:name w:val="Revision"/>
    <w:hidden/>
    <w:uiPriority w:val="99"/>
    <w:qFormat/>
    <w:rsid w:val="00903F3A"/>
    <w:rPr>
      <w:rFonts w:ascii="Times New Roman" w:eastAsia="MS Mincho" w:hAnsi="Times New Roman"/>
      <w:lang w:val="en-GB" w:eastAsia="en-US"/>
    </w:rPr>
  </w:style>
  <w:style w:type="character" w:customStyle="1" w:styleId="ListBulletChar">
    <w:name w:val="List Bullet Char"/>
    <w:link w:val="ListBullet"/>
    <w:qFormat/>
    <w:rsid w:val="00903F3A"/>
    <w:rPr>
      <w:rFonts w:ascii="Times New Roman" w:hAnsi="Times New Roman"/>
      <w:lang w:val="en-GB" w:eastAsia="en-US"/>
    </w:rPr>
  </w:style>
  <w:style w:type="character" w:customStyle="1" w:styleId="DocumentMapChar">
    <w:name w:val="Document Map Char"/>
    <w:link w:val="DocumentMap"/>
    <w:qFormat/>
    <w:rsid w:val="00903F3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903F3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903F3A"/>
    <w:rPr>
      <w:rFonts w:ascii="Times New Roman" w:eastAsia="MS Mincho" w:hAnsi="Times New Roman"/>
      <w:lang w:val="en-GB" w:eastAsia="x-none"/>
    </w:rPr>
  </w:style>
  <w:style w:type="paragraph" w:styleId="PlainText">
    <w:name w:val="Plain Text"/>
    <w:basedOn w:val="Normal"/>
    <w:link w:val="PlainTextChar"/>
    <w:qFormat/>
    <w:rsid w:val="00903F3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03F3A"/>
    <w:rPr>
      <w:rFonts w:ascii="Courier New" w:eastAsia="MS Mincho" w:hAnsi="Courier New"/>
      <w:lang w:val="nb-NO" w:eastAsia="ja-JP"/>
    </w:rPr>
  </w:style>
  <w:style w:type="character" w:styleId="PageNumber">
    <w:name w:val="page number"/>
    <w:qFormat/>
    <w:rsid w:val="00903F3A"/>
  </w:style>
  <w:style w:type="paragraph" w:customStyle="1" w:styleId="a1">
    <w:name w:val="修订"/>
    <w:hidden/>
    <w:semiHidden/>
    <w:qFormat/>
    <w:rsid w:val="00903F3A"/>
    <w:rPr>
      <w:rFonts w:ascii="Times New Roman" w:eastAsia="Batang" w:hAnsi="Times New Roman"/>
      <w:lang w:val="en-GB" w:eastAsia="en-US"/>
    </w:rPr>
  </w:style>
  <w:style w:type="paragraph" w:styleId="Date">
    <w:name w:val="Date"/>
    <w:basedOn w:val="Normal"/>
    <w:next w:val="Normal"/>
    <w:link w:val="DateChar"/>
    <w:qFormat/>
    <w:rsid w:val="00903F3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903F3A"/>
    <w:rPr>
      <w:rFonts w:ascii="Times New Roman" w:eastAsia="MS Mincho" w:hAnsi="Times New Roman"/>
      <w:lang w:val="en-GB" w:eastAsia="x-none"/>
    </w:rPr>
  </w:style>
  <w:style w:type="paragraph" w:customStyle="1" w:styleId="10">
    <w:name w:val="修订1"/>
    <w:hidden/>
    <w:semiHidden/>
    <w:qFormat/>
    <w:rsid w:val="00903F3A"/>
    <w:rPr>
      <w:rFonts w:ascii="Times New Roman" w:eastAsia="Batang" w:hAnsi="Times New Roman"/>
      <w:lang w:val="en-GB" w:eastAsia="en-US"/>
    </w:rPr>
  </w:style>
  <w:style w:type="paragraph" w:customStyle="1" w:styleId="121">
    <w:name w:val="表 (青) 121"/>
    <w:hidden/>
    <w:uiPriority w:val="99"/>
    <w:qFormat/>
    <w:rsid w:val="00903F3A"/>
    <w:rPr>
      <w:rFonts w:ascii="Times New Roman" w:eastAsia="SimSun" w:hAnsi="Times New Roman"/>
      <w:lang w:val="en-GB" w:eastAsia="en-US"/>
    </w:rPr>
  </w:style>
  <w:style w:type="character" w:styleId="PlaceholderText">
    <w:name w:val="Placeholder Text"/>
    <w:uiPriority w:val="99"/>
    <w:unhideWhenUsed/>
    <w:qFormat/>
    <w:rsid w:val="00903F3A"/>
    <w:rPr>
      <w:color w:val="808080"/>
    </w:rPr>
  </w:style>
  <w:style w:type="character" w:styleId="SubtleReference">
    <w:name w:val="Subtle Reference"/>
    <w:uiPriority w:val="31"/>
    <w:qFormat/>
    <w:rsid w:val="00903F3A"/>
    <w:rPr>
      <w:smallCaps/>
      <w:color w:val="5A5A5A"/>
    </w:rPr>
  </w:style>
  <w:style w:type="paragraph" w:customStyle="1" w:styleId="a2">
    <w:name w:val="수정"/>
    <w:hidden/>
    <w:semiHidden/>
    <w:qFormat/>
    <w:rsid w:val="00903F3A"/>
    <w:rPr>
      <w:rFonts w:ascii="Times New Roman" w:eastAsia="Batang" w:hAnsi="Times New Roman"/>
      <w:lang w:val="en-GB" w:eastAsia="en-US"/>
    </w:rPr>
  </w:style>
  <w:style w:type="paragraph" w:customStyle="1" w:styleId="a3">
    <w:name w:val="変更箇所"/>
    <w:hidden/>
    <w:uiPriority w:val="99"/>
    <w:semiHidden/>
    <w:qFormat/>
    <w:rsid w:val="00903F3A"/>
    <w:rPr>
      <w:rFonts w:ascii="Times New Roman" w:eastAsia="MS Mincho" w:hAnsi="Times New Roman"/>
      <w:lang w:val="en-GB" w:eastAsia="en-US"/>
    </w:rPr>
  </w:style>
  <w:style w:type="paragraph" w:customStyle="1" w:styleId="11">
    <w:name w:val="수정1"/>
    <w:hidden/>
    <w:uiPriority w:val="99"/>
    <w:semiHidden/>
    <w:qFormat/>
    <w:rsid w:val="00903F3A"/>
    <w:rPr>
      <w:rFonts w:ascii="Times New Roman" w:eastAsia="Batang" w:hAnsi="Times New Roman"/>
      <w:lang w:val="en-GB" w:eastAsia="en-US"/>
    </w:rPr>
  </w:style>
  <w:style w:type="paragraph" w:customStyle="1" w:styleId="12">
    <w:name w:val="変更箇所1"/>
    <w:hidden/>
    <w:semiHidden/>
    <w:qFormat/>
    <w:rsid w:val="00903F3A"/>
    <w:rPr>
      <w:rFonts w:ascii="Times New Roman" w:eastAsia="MS Mincho" w:hAnsi="Times New Roman"/>
      <w:lang w:val="en-GB" w:eastAsia="en-US"/>
    </w:rPr>
  </w:style>
  <w:style w:type="paragraph" w:customStyle="1" w:styleId="Revision2">
    <w:name w:val="Revision2"/>
    <w:hidden/>
    <w:uiPriority w:val="99"/>
    <w:semiHidden/>
    <w:qFormat/>
    <w:rsid w:val="00903F3A"/>
    <w:rPr>
      <w:rFonts w:ascii="Times New Roman" w:eastAsia="MS Mincho" w:hAnsi="Times New Roman"/>
      <w:lang w:val="en-GB" w:eastAsia="en-US"/>
    </w:rPr>
  </w:style>
  <w:style w:type="paragraph" w:customStyle="1" w:styleId="2">
    <w:name w:val="変更箇所2"/>
    <w:hidden/>
    <w:semiHidden/>
    <w:qFormat/>
    <w:rsid w:val="00903F3A"/>
    <w:rPr>
      <w:rFonts w:ascii="Times New Roman" w:eastAsia="MS Mincho" w:hAnsi="Times New Roman"/>
      <w:lang w:val="en-GB" w:eastAsia="en-US"/>
    </w:rPr>
  </w:style>
  <w:style w:type="paragraph" w:customStyle="1" w:styleId="3">
    <w:name w:val="修订3"/>
    <w:hidden/>
    <w:semiHidden/>
    <w:qFormat/>
    <w:rsid w:val="00903F3A"/>
    <w:rPr>
      <w:rFonts w:ascii="Times New Roman" w:eastAsia="Batang" w:hAnsi="Times New Roman"/>
      <w:lang w:val="en-GB" w:eastAsia="en-US"/>
    </w:rPr>
  </w:style>
  <w:style w:type="paragraph" w:styleId="Subtitle">
    <w:name w:val="Subtitle"/>
    <w:basedOn w:val="Normal"/>
    <w:next w:val="Normal"/>
    <w:link w:val="SubtitleChar"/>
    <w:uiPriority w:val="99"/>
    <w:qFormat/>
    <w:rsid w:val="00903F3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903F3A"/>
    <w:rPr>
      <w:rFonts w:ascii="Cambria" w:eastAsia="PMingLiU" w:hAnsi="Cambria"/>
      <w:i/>
      <w:iCs/>
      <w:sz w:val="24"/>
      <w:szCs w:val="24"/>
      <w:lang w:val="en-GB" w:eastAsia="x-none"/>
    </w:rPr>
  </w:style>
  <w:style w:type="paragraph" w:styleId="NoSpacing">
    <w:name w:val="No Spacing"/>
    <w:basedOn w:val="Normal"/>
    <w:link w:val="NoSpacingChar"/>
    <w:uiPriority w:val="1"/>
    <w:qFormat/>
    <w:rsid w:val="00903F3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903F3A"/>
    <w:rPr>
      <w:rFonts w:ascii="Arial" w:eastAsia="PMingLiU" w:hAnsi="Arial"/>
      <w:lang w:val="en-GB" w:eastAsia="x-none"/>
    </w:rPr>
  </w:style>
  <w:style w:type="paragraph" w:styleId="Quote">
    <w:name w:val="Quote"/>
    <w:basedOn w:val="Normal"/>
    <w:next w:val="Normal"/>
    <w:link w:val="QuoteChar"/>
    <w:uiPriority w:val="29"/>
    <w:qFormat/>
    <w:rsid w:val="00903F3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903F3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03F3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03F3A"/>
    <w:rPr>
      <w:rFonts w:ascii="Arial" w:eastAsia="PMingLiU" w:hAnsi="Arial"/>
      <w:b/>
      <w:bCs/>
      <w:i/>
      <w:iCs/>
      <w:color w:val="4F81BD"/>
      <w:lang w:val="en-GB" w:eastAsia="x-none"/>
    </w:rPr>
  </w:style>
  <w:style w:type="character" w:styleId="SubtleEmphasis">
    <w:name w:val="Subtle Emphasis"/>
    <w:uiPriority w:val="19"/>
    <w:qFormat/>
    <w:rsid w:val="00903F3A"/>
    <w:rPr>
      <w:i/>
      <w:iCs/>
      <w:color w:val="808080"/>
    </w:rPr>
  </w:style>
  <w:style w:type="character" w:styleId="IntenseEmphasis">
    <w:name w:val="Intense Emphasis"/>
    <w:uiPriority w:val="21"/>
    <w:qFormat/>
    <w:rsid w:val="00903F3A"/>
    <w:rPr>
      <w:b/>
      <w:bCs/>
      <w:i/>
      <w:iCs/>
      <w:color w:val="4F81BD"/>
    </w:rPr>
  </w:style>
  <w:style w:type="character" w:styleId="IntenseReference">
    <w:name w:val="Intense Reference"/>
    <w:uiPriority w:val="32"/>
    <w:qFormat/>
    <w:rsid w:val="00903F3A"/>
    <w:rPr>
      <w:b/>
      <w:bCs/>
      <w:smallCaps/>
      <w:color w:val="C0504D"/>
      <w:spacing w:val="5"/>
      <w:u w:val="single"/>
    </w:rPr>
  </w:style>
  <w:style w:type="character" w:styleId="BookTitle">
    <w:name w:val="Book Title"/>
    <w:uiPriority w:val="33"/>
    <w:qFormat/>
    <w:rsid w:val="00903F3A"/>
    <w:rPr>
      <w:b/>
      <w:bCs/>
      <w:smallCaps/>
      <w:spacing w:val="5"/>
    </w:rPr>
  </w:style>
  <w:style w:type="paragraph" w:customStyle="1" w:styleId="30">
    <w:name w:val="変更箇所3"/>
    <w:hidden/>
    <w:uiPriority w:val="99"/>
    <w:semiHidden/>
    <w:qFormat/>
    <w:rsid w:val="00903F3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903F3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03F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903F3A"/>
    <w:rPr>
      <w:rFonts w:ascii="Times New Roman" w:eastAsia="Batang" w:hAnsi="Times New Roman"/>
      <w:lang w:val="en-GB" w:eastAsia="en-US"/>
    </w:rPr>
  </w:style>
  <w:style w:type="paragraph" w:customStyle="1" w:styleId="4">
    <w:name w:val="修订4"/>
    <w:hidden/>
    <w:uiPriority w:val="99"/>
    <w:semiHidden/>
    <w:qFormat/>
    <w:rsid w:val="00903F3A"/>
    <w:rPr>
      <w:rFonts w:ascii="Times New Roman" w:eastAsia="Batang" w:hAnsi="Times New Roman"/>
      <w:lang w:val="en-GB" w:eastAsia="en-US"/>
    </w:rPr>
  </w:style>
  <w:style w:type="paragraph" w:customStyle="1" w:styleId="40">
    <w:name w:val="変更箇所4"/>
    <w:hidden/>
    <w:uiPriority w:val="99"/>
    <w:semiHidden/>
    <w:qFormat/>
    <w:rsid w:val="00903F3A"/>
    <w:rPr>
      <w:rFonts w:ascii="Times New Roman" w:eastAsia="MS Mincho" w:hAnsi="Times New Roman"/>
      <w:lang w:val="en-GB" w:eastAsia="en-US"/>
    </w:rPr>
  </w:style>
  <w:style w:type="paragraph" w:customStyle="1" w:styleId="5">
    <w:name w:val="変更箇所5"/>
    <w:hidden/>
    <w:uiPriority w:val="99"/>
    <w:semiHidden/>
    <w:qFormat/>
    <w:rsid w:val="00903F3A"/>
    <w:rPr>
      <w:rFonts w:ascii="Times New Roman" w:eastAsia="MS Mincho" w:hAnsi="Times New Roman"/>
      <w:lang w:val="en-GB" w:eastAsia="en-US"/>
    </w:rPr>
  </w:style>
  <w:style w:type="paragraph" w:customStyle="1" w:styleId="50">
    <w:name w:val="修订5"/>
    <w:hidden/>
    <w:uiPriority w:val="99"/>
    <w:semiHidden/>
    <w:qFormat/>
    <w:rsid w:val="00903F3A"/>
    <w:rPr>
      <w:rFonts w:ascii="Times New Roman" w:eastAsia="Batang" w:hAnsi="Times New Roman"/>
      <w:lang w:val="en-GB" w:eastAsia="en-US"/>
    </w:rPr>
  </w:style>
  <w:style w:type="paragraph" w:customStyle="1" w:styleId="31">
    <w:name w:val="수정3"/>
    <w:hidden/>
    <w:uiPriority w:val="99"/>
    <w:semiHidden/>
    <w:qFormat/>
    <w:rsid w:val="00903F3A"/>
    <w:rPr>
      <w:rFonts w:ascii="Times New Roman" w:eastAsia="Batang" w:hAnsi="Times New Roman"/>
      <w:lang w:val="en-GB" w:eastAsia="en-US"/>
    </w:rPr>
  </w:style>
  <w:style w:type="paragraph" w:customStyle="1" w:styleId="6">
    <w:name w:val="修订6"/>
    <w:hidden/>
    <w:uiPriority w:val="99"/>
    <w:semiHidden/>
    <w:qFormat/>
    <w:rsid w:val="00903F3A"/>
    <w:rPr>
      <w:rFonts w:ascii="Times New Roman" w:eastAsia="Batang" w:hAnsi="Times New Roman"/>
      <w:lang w:val="en-GB" w:eastAsia="en-US"/>
    </w:rPr>
  </w:style>
  <w:style w:type="paragraph" w:customStyle="1" w:styleId="-31">
    <w:name w:val="深色列表 - 着色 31"/>
    <w:hidden/>
    <w:uiPriority w:val="99"/>
    <w:semiHidden/>
    <w:qFormat/>
    <w:rsid w:val="00903F3A"/>
    <w:rPr>
      <w:rFonts w:ascii="Times New Roman" w:eastAsia="MS Mincho" w:hAnsi="Times New Roman"/>
      <w:lang w:val="en-GB" w:eastAsia="en-US"/>
    </w:rPr>
  </w:style>
  <w:style w:type="paragraph" w:customStyle="1" w:styleId="-11">
    <w:name w:val="彩色底纹 - 着色 11"/>
    <w:hidden/>
    <w:uiPriority w:val="99"/>
    <w:semiHidden/>
    <w:qFormat/>
    <w:rsid w:val="00903F3A"/>
    <w:rPr>
      <w:rFonts w:ascii="Times New Roman" w:eastAsia="SimSun" w:hAnsi="Times New Roman"/>
      <w:lang w:val="en-GB" w:eastAsia="en-US"/>
    </w:rPr>
  </w:style>
  <w:style w:type="paragraph" w:customStyle="1" w:styleId="7">
    <w:name w:val="修订7"/>
    <w:hidden/>
    <w:uiPriority w:val="99"/>
    <w:semiHidden/>
    <w:qFormat/>
    <w:rsid w:val="00903F3A"/>
    <w:rPr>
      <w:rFonts w:ascii="Times New Roman" w:eastAsia="Batang" w:hAnsi="Times New Roman"/>
      <w:lang w:val="en-GB" w:eastAsia="en-US"/>
    </w:rPr>
  </w:style>
  <w:style w:type="paragraph" w:customStyle="1" w:styleId="41">
    <w:name w:val="수정4"/>
    <w:hidden/>
    <w:uiPriority w:val="99"/>
    <w:semiHidden/>
    <w:qFormat/>
    <w:rsid w:val="00903F3A"/>
    <w:rPr>
      <w:rFonts w:ascii="Times New Roman" w:eastAsia="Batang" w:hAnsi="Times New Roman"/>
      <w:lang w:val="en-GB" w:eastAsia="en-US"/>
    </w:rPr>
  </w:style>
  <w:style w:type="table" w:styleId="TableGrid">
    <w:name w:val="Table Grid"/>
    <w:aliases w:val="SGS Table Basic 1"/>
    <w:basedOn w:val="TableNormal"/>
    <w:qFormat/>
    <w:rsid w:val="00903F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903F3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3F3A"/>
    <w:rPr>
      <w:rFonts w:ascii="Times New Roman" w:hAnsi="Times New Roman"/>
      <w:sz w:val="16"/>
      <w:lang w:val="en-GB" w:eastAsia="en-US"/>
    </w:rPr>
  </w:style>
  <w:style w:type="character" w:customStyle="1" w:styleId="TALCar">
    <w:name w:val="TAL Car"/>
    <w:qFormat/>
    <w:rsid w:val="00903F3A"/>
    <w:rPr>
      <w:rFonts w:ascii="Arial" w:eastAsia="Times New Roman" w:hAnsi="Arial"/>
      <w:sz w:val="18"/>
    </w:rPr>
  </w:style>
  <w:style w:type="character" w:customStyle="1" w:styleId="TACCar">
    <w:name w:val="TAC Car"/>
    <w:qFormat/>
    <w:locked/>
    <w:rsid w:val="00903F3A"/>
    <w:rPr>
      <w:rFonts w:ascii="Arial" w:hAnsi="Arial"/>
      <w:sz w:val="18"/>
      <w:lang w:val="en-GB"/>
    </w:rPr>
  </w:style>
  <w:style w:type="character" w:customStyle="1" w:styleId="42">
    <w:name w:val="コメント参照4"/>
    <w:rsid w:val="00903F3A"/>
    <w:rPr>
      <w:sz w:val="16"/>
    </w:rPr>
  </w:style>
  <w:style w:type="character" w:customStyle="1" w:styleId="B1Char">
    <w:name w:val="B1 Char"/>
    <w:qFormat/>
    <w:rsid w:val="00903F3A"/>
    <w:rPr>
      <w:rFonts w:ascii="Times New Roman" w:hAnsi="Times New Roman"/>
      <w:lang w:val="en-GB" w:eastAsia="en-US"/>
    </w:rPr>
  </w:style>
  <w:style w:type="character" w:customStyle="1" w:styleId="CommentSubjectChar">
    <w:name w:val="Comment Subject Char"/>
    <w:link w:val="CommentSubject"/>
    <w:qFormat/>
    <w:rsid w:val="00903F3A"/>
    <w:rPr>
      <w:rFonts w:ascii="Times New Roman" w:hAnsi="Times New Roman"/>
      <w:b/>
      <w:bCs/>
      <w:lang w:val="en-GB" w:eastAsia="en-US"/>
    </w:rPr>
  </w:style>
  <w:style w:type="character" w:customStyle="1" w:styleId="UnresolvedMention1">
    <w:name w:val="Unresolved Mention1"/>
    <w:uiPriority w:val="99"/>
    <w:unhideWhenUsed/>
    <w:qFormat/>
    <w:rsid w:val="00903F3A"/>
    <w:rPr>
      <w:color w:val="808080"/>
      <w:shd w:val="clear" w:color="auto" w:fill="E6E6E6"/>
    </w:rPr>
  </w:style>
  <w:style w:type="paragraph" w:customStyle="1" w:styleId="B1">
    <w:name w:val="B1+"/>
    <w:basedOn w:val="B10"/>
    <w:link w:val="B1Car"/>
    <w:qFormat/>
    <w:rsid w:val="00903F3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903F3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903F3A"/>
    <w:pPr>
      <w:keepNext/>
      <w:keepLines/>
      <w:snapToGrid w:val="0"/>
      <w:spacing w:after="180"/>
      <w:ind w:left="0"/>
      <w:jc w:val="center"/>
    </w:pPr>
    <w:rPr>
      <w:kern w:val="2"/>
    </w:rPr>
  </w:style>
  <w:style w:type="paragraph" w:styleId="BodyTextIndent">
    <w:name w:val="Body Text Indent"/>
    <w:basedOn w:val="Normal"/>
    <w:link w:val="BodyTextIndentChar"/>
    <w:qFormat/>
    <w:rsid w:val="00903F3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03F3A"/>
    <w:rPr>
      <w:rFonts w:ascii="Times New Roman" w:eastAsia="SimSun" w:hAnsi="Times New Roman"/>
      <w:lang w:val="en-GB" w:eastAsia="en-US"/>
    </w:rPr>
  </w:style>
  <w:style w:type="paragraph" w:customStyle="1" w:styleId="B2">
    <w:name w:val="B2+"/>
    <w:basedOn w:val="B20"/>
    <w:qFormat/>
    <w:rsid w:val="00903F3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903F3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903F3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903F3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903F3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03F3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03F3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903F3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03F3A"/>
    <w:pPr>
      <w:overflowPunct w:val="0"/>
      <w:autoSpaceDE w:val="0"/>
      <w:autoSpaceDN w:val="0"/>
      <w:adjustRightInd w:val="0"/>
      <w:textAlignment w:val="baseline"/>
    </w:pPr>
    <w:rPr>
      <w:rFonts w:eastAsia="Yu Mincho"/>
      <w:b/>
      <w:bCs/>
    </w:rPr>
  </w:style>
  <w:style w:type="character" w:customStyle="1" w:styleId="fontstyle01">
    <w:name w:val="fontstyle01"/>
    <w:qFormat/>
    <w:rsid w:val="00903F3A"/>
    <w:rPr>
      <w:rFonts w:ascii="TimesNewRomanPSMT" w:hAnsi="TimesNewRomanPSMT" w:hint="default"/>
      <w:b w:val="0"/>
      <w:bCs w:val="0"/>
      <w:i w:val="0"/>
      <w:iCs w:val="0"/>
      <w:color w:val="000000"/>
      <w:sz w:val="20"/>
      <w:szCs w:val="20"/>
    </w:rPr>
  </w:style>
  <w:style w:type="paragraph" w:customStyle="1" w:styleId="Default">
    <w:name w:val="Default"/>
    <w:qFormat/>
    <w:rsid w:val="00903F3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903F3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903F3A"/>
    <w:rPr>
      <w:rFonts w:ascii="Arial" w:hAnsi="Arial"/>
      <w:sz w:val="36"/>
      <w:lang w:val="en-GB"/>
    </w:rPr>
  </w:style>
  <w:style w:type="paragraph" w:styleId="IndexHeading">
    <w:name w:val="index heading"/>
    <w:basedOn w:val="Normal"/>
    <w:next w:val="Normal"/>
    <w:qFormat/>
    <w:rsid w:val="00903F3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03F3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903F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03F3A"/>
    <w:rPr>
      <w:rFonts w:ascii="Times New Roman" w:eastAsia="MS Mincho" w:hAnsi="Times New Roman"/>
      <w:lang w:val="en-GB" w:eastAsia="ja-JP"/>
    </w:rPr>
  </w:style>
  <w:style w:type="paragraph" w:styleId="BodyText2">
    <w:name w:val="Body Text 2"/>
    <w:basedOn w:val="Normal"/>
    <w:link w:val="BodyText2Char"/>
    <w:qFormat/>
    <w:rsid w:val="00903F3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03F3A"/>
    <w:rPr>
      <w:rFonts w:ascii="Times New Roman" w:eastAsia="MS Mincho" w:hAnsi="Times New Roman"/>
      <w:i/>
      <w:lang w:val="en-GB" w:eastAsia="en-US"/>
    </w:rPr>
  </w:style>
  <w:style w:type="paragraph" w:styleId="BodyText3">
    <w:name w:val="Body Text 3"/>
    <w:basedOn w:val="Normal"/>
    <w:link w:val="BodyText3Char"/>
    <w:qFormat/>
    <w:rsid w:val="00903F3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03F3A"/>
    <w:rPr>
      <w:rFonts w:ascii="Times New Roman" w:eastAsia="Osaka" w:hAnsi="Times New Roman"/>
      <w:color w:val="000000"/>
      <w:lang w:val="en-GB" w:eastAsia="en-US"/>
    </w:rPr>
  </w:style>
  <w:style w:type="paragraph" w:customStyle="1" w:styleId="CharCharCharCharChar">
    <w:name w:val="Char Char Char Char Char"/>
    <w:semiHidden/>
    <w:qFormat/>
    <w:rsid w:val="00903F3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903F3A"/>
    <w:rPr>
      <w:rFonts w:ascii="Arial" w:eastAsia="Arial" w:hAnsi="Arial"/>
      <w:b/>
      <w:bCs/>
      <w:noProof/>
      <w:sz w:val="22"/>
      <w:lang w:val="en-GB" w:eastAsia="en-US"/>
    </w:rPr>
  </w:style>
  <w:style w:type="paragraph" w:customStyle="1" w:styleId="CharChar">
    <w:name w:val="Char Char"/>
    <w:semiHidden/>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03F3A"/>
    <w:rPr>
      <w:lang w:val="en-GB" w:eastAsia="ja-JP" w:bidi="ar-SA"/>
    </w:rPr>
  </w:style>
  <w:style w:type="paragraph" w:customStyle="1" w:styleId="1Char">
    <w:name w:val="(文字) (文字)1 Char (文字) (文字)"/>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03F3A"/>
    <w:rPr>
      <w:rFonts w:eastAsia="MS Mincho"/>
      <w:lang w:val="en-GB" w:eastAsia="en-US" w:bidi="ar-SA"/>
    </w:rPr>
  </w:style>
  <w:style w:type="paragraph" w:customStyle="1" w:styleId="1CharChar">
    <w:name w:val="(文字) (文字)1 Char (文字) (文字)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03F3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03F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3F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3F3A"/>
    <w:rPr>
      <w:rFonts w:ascii="Arial" w:hAnsi="Arial"/>
      <w:sz w:val="32"/>
      <w:lang w:val="en-GB" w:eastAsia="ja-JP" w:bidi="ar-SA"/>
    </w:rPr>
  </w:style>
  <w:style w:type="character" w:customStyle="1" w:styleId="CharChar4">
    <w:name w:val="Char Char4"/>
    <w:qFormat/>
    <w:rsid w:val="00903F3A"/>
    <w:rPr>
      <w:rFonts w:ascii="Courier New" w:hAnsi="Courier New"/>
      <w:lang w:val="nb-NO" w:eastAsia="ja-JP" w:bidi="ar-SA"/>
    </w:rPr>
  </w:style>
  <w:style w:type="character" w:customStyle="1" w:styleId="AndreaLeonardi">
    <w:name w:val="Andrea Leonardi"/>
    <w:semiHidden/>
    <w:qFormat/>
    <w:rsid w:val="00903F3A"/>
    <w:rPr>
      <w:rFonts w:ascii="Arial" w:hAnsi="Arial" w:cs="Arial"/>
      <w:color w:val="auto"/>
      <w:sz w:val="20"/>
      <w:szCs w:val="20"/>
    </w:rPr>
  </w:style>
  <w:style w:type="character" w:customStyle="1" w:styleId="B1Char1">
    <w:name w:val="B1 Char1"/>
    <w:qFormat/>
    <w:rsid w:val="00903F3A"/>
    <w:rPr>
      <w:lang w:val="en-GB"/>
    </w:rPr>
  </w:style>
  <w:style w:type="character" w:customStyle="1" w:styleId="msoins0">
    <w:name w:val="msoins"/>
    <w:qFormat/>
    <w:rsid w:val="00903F3A"/>
  </w:style>
  <w:style w:type="character" w:customStyle="1" w:styleId="NOCharChar">
    <w:name w:val="NO Char Char"/>
    <w:qFormat/>
    <w:rsid w:val="00903F3A"/>
    <w:rPr>
      <w:lang w:val="en-GB" w:eastAsia="en-US" w:bidi="ar-SA"/>
    </w:rPr>
  </w:style>
  <w:style w:type="character" w:customStyle="1" w:styleId="NOZchn">
    <w:name w:val="NO Zchn"/>
    <w:qFormat/>
    <w:rsid w:val="00903F3A"/>
    <w:rPr>
      <w:lang w:val="en-GB" w:eastAsia="en-US" w:bidi="ar-SA"/>
    </w:rPr>
  </w:style>
  <w:style w:type="paragraph" w:customStyle="1" w:styleId="CharCharCharCharCharChar">
    <w:name w:val="Char Char Char Char Char Char"/>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03F3A"/>
  </w:style>
  <w:style w:type="character" w:customStyle="1" w:styleId="T1Char1">
    <w:name w:val="T1 Char1"/>
    <w:aliases w:val="Header 6 Char Char1,Heading 6 Char1"/>
    <w:qFormat/>
    <w:rsid w:val="00903F3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03F3A"/>
    <w:rPr>
      <w:rFonts w:ascii="Arial" w:eastAsia="MS Mincho" w:hAnsi="Arial"/>
      <w:sz w:val="24"/>
      <w:lang w:val="en-GB" w:eastAsia="en-US" w:bidi="ar-SA"/>
    </w:rPr>
  </w:style>
  <w:style w:type="paragraph" w:customStyle="1" w:styleId="CarCar">
    <w:name w:val="Car C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3F3A"/>
    <w:rPr>
      <w:rFonts w:ascii="Arial" w:hAnsi="Arial"/>
      <w:sz w:val="32"/>
      <w:lang w:val="en-GB" w:eastAsia="en-US" w:bidi="ar-SA"/>
    </w:rPr>
  </w:style>
  <w:style w:type="paragraph" w:customStyle="1" w:styleId="ZchnZchn1">
    <w:name w:val="Zchn Zchn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03F3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3F3A"/>
    <w:rPr>
      <w:rFonts w:ascii="Arial" w:hAnsi="Arial"/>
      <w:sz w:val="32"/>
      <w:lang w:val="en-GB" w:eastAsia="en-US" w:bidi="ar-SA"/>
    </w:rPr>
  </w:style>
  <w:style w:type="paragraph" w:customStyle="1" w:styleId="22">
    <w:name w:val="(文字) (文字)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3F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3F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903F3A"/>
    <w:rPr>
      <w:rFonts w:ascii="Arial" w:eastAsia="MS Mincho" w:hAnsi="Arial"/>
      <w:sz w:val="22"/>
      <w:lang w:val="en-GB" w:eastAsia="en-US" w:bidi="ar-SA"/>
    </w:rPr>
  </w:style>
  <w:style w:type="paragraph" w:customStyle="1" w:styleId="32">
    <w:name w:val="(文字) (文字)3"/>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03F3A"/>
  </w:style>
  <w:style w:type="paragraph" w:customStyle="1" w:styleId="13">
    <w:name w:val="(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03F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03F3A"/>
    <w:rPr>
      <w:rFonts w:ascii="Times New Roman" w:eastAsia="MS Mincho" w:hAnsi="Times New Roman"/>
      <w:lang w:val="en-GB" w:eastAsia="en-GB"/>
    </w:rPr>
  </w:style>
  <w:style w:type="paragraph" w:styleId="NormalIndent">
    <w:name w:val="Normal Indent"/>
    <w:aliases w:val="d"/>
    <w:basedOn w:val="Normal"/>
    <w:qFormat/>
    <w:rsid w:val="00903F3A"/>
    <w:pPr>
      <w:spacing w:after="0"/>
      <w:ind w:left="851"/>
    </w:pPr>
    <w:rPr>
      <w:rFonts w:eastAsia="MS Mincho"/>
      <w:lang w:val="it-IT" w:eastAsia="en-GB"/>
    </w:rPr>
  </w:style>
  <w:style w:type="paragraph" w:styleId="ListNumber5">
    <w:name w:val="List Number 5"/>
    <w:basedOn w:val="Normal"/>
    <w:qFormat/>
    <w:rsid w:val="00903F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03F3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03F3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03F3A"/>
    <w:rPr>
      <w:rFonts w:ascii="Arial" w:hAnsi="Arial"/>
      <w:sz w:val="36"/>
      <w:lang w:val="en-GB" w:eastAsia="en-US" w:bidi="ar-SA"/>
    </w:rPr>
  </w:style>
  <w:style w:type="character" w:customStyle="1" w:styleId="CharChar7">
    <w:name w:val="Char Char7"/>
    <w:qFormat/>
    <w:rsid w:val="00903F3A"/>
    <w:rPr>
      <w:rFonts w:ascii="Tahoma" w:hAnsi="Tahoma" w:cs="Tahoma"/>
      <w:shd w:val="clear" w:color="auto" w:fill="000080"/>
      <w:lang w:val="en-GB" w:eastAsia="en-US"/>
    </w:rPr>
  </w:style>
  <w:style w:type="character" w:customStyle="1" w:styleId="ZchnZchn5">
    <w:name w:val="Zchn Zchn5"/>
    <w:qFormat/>
    <w:rsid w:val="00903F3A"/>
    <w:rPr>
      <w:rFonts w:ascii="Courier New" w:eastAsia="Batang" w:hAnsi="Courier New"/>
      <w:lang w:val="nb-NO" w:eastAsia="en-US" w:bidi="ar-SA"/>
    </w:rPr>
  </w:style>
  <w:style w:type="character" w:customStyle="1" w:styleId="CharChar10">
    <w:name w:val="Char Char10"/>
    <w:semiHidden/>
    <w:qFormat/>
    <w:rsid w:val="00903F3A"/>
    <w:rPr>
      <w:rFonts w:ascii="Times New Roman" w:hAnsi="Times New Roman"/>
      <w:lang w:val="en-GB" w:eastAsia="en-US"/>
    </w:rPr>
  </w:style>
  <w:style w:type="character" w:customStyle="1" w:styleId="CharChar9">
    <w:name w:val="Char Char9"/>
    <w:qFormat/>
    <w:rsid w:val="00903F3A"/>
    <w:rPr>
      <w:rFonts w:ascii="Tahoma" w:hAnsi="Tahoma" w:cs="Tahoma"/>
      <w:sz w:val="16"/>
      <w:szCs w:val="16"/>
      <w:lang w:val="en-GB" w:eastAsia="en-US"/>
    </w:rPr>
  </w:style>
  <w:style w:type="character" w:customStyle="1" w:styleId="CharChar8">
    <w:name w:val="Char Char8"/>
    <w:semiHidden/>
    <w:qFormat/>
    <w:rsid w:val="00903F3A"/>
    <w:rPr>
      <w:rFonts w:ascii="Times New Roman" w:hAnsi="Times New Roman"/>
      <w:b/>
      <w:bCs/>
      <w:lang w:val="en-GB" w:eastAsia="en-US"/>
    </w:rPr>
  </w:style>
  <w:style w:type="paragraph" w:styleId="EndnoteText">
    <w:name w:val="endnote text"/>
    <w:basedOn w:val="Normal"/>
    <w:link w:val="EndnoteTextChar"/>
    <w:qFormat/>
    <w:rsid w:val="00903F3A"/>
    <w:pPr>
      <w:snapToGrid w:val="0"/>
    </w:pPr>
    <w:rPr>
      <w:rFonts w:eastAsia="SimSun"/>
    </w:rPr>
  </w:style>
  <w:style w:type="character" w:customStyle="1" w:styleId="EndnoteTextChar">
    <w:name w:val="Endnote Text Char"/>
    <w:basedOn w:val="DefaultParagraphFont"/>
    <w:link w:val="EndnoteText"/>
    <w:qFormat/>
    <w:rsid w:val="00903F3A"/>
    <w:rPr>
      <w:rFonts w:ascii="Times New Roman" w:eastAsia="SimSun" w:hAnsi="Times New Roman"/>
      <w:lang w:val="en-GB" w:eastAsia="en-US"/>
    </w:rPr>
  </w:style>
  <w:style w:type="character" w:styleId="EndnoteReference">
    <w:name w:val="endnote reference"/>
    <w:qFormat/>
    <w:rsid w:val="00903F3A"/>
    <w:rPr>
      <w:vertAlign w:val="superscript"/>
    </w:rPr>
  </w:style>
  <w:style w:type="character" w:customStyle="1" w:styleId="btChar3">
    <w:name w:val="bt Char3"/>
    <w:aliases w:val="bt Car Char Char3"/>
    <w:qFormat/>
    <w:rsid w:val="00903F3A"/>
    <w:rPr>
      <w:lang w:val="en-GB" w:eastAsia="ja-JP" w:bidi="ar-SA"/>
    </w:rPr>
  </w:style>
  <w:style w:type="paragraph" w:styleId="Title">
    <w:name w:val="Title"/>
    <w:aliases w:val="Section Header"/>
    <w:basedOn w:val="Normal"/>
    <w:next w:val="Normal"/>
    <w:link w:val="TitleChar"/>
    <w:qFormat/>
    <w:rsid w:val="00903F3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903F3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03F3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03F3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3F3A"/>
    <w:rPr>
      <w:rFonts w:ascii="Arial" w:hAnsi="Arial"/>
      <w:sz w:val="24"/>
      <w:lang w:val="en-GB"/>
    </w:rPr>
  </w:style>
  <w:style w:type="paragraph" w:customStyle="1" w:styleId="AutoCorrect">
    <w:name w:val="AutoCorrect"/>
    <w:qFormat/>
    <w:rsid w:val="00903F3A"/>
    <w:rPr>
      <w:rFonts w:ascii="Times New Roman" w:eastAsia="MS Mincho" w:hAnsi="Times New Roman"/>
      <w:sz w:val="24"/>
      <w:szCs w:val="24"/>
      <w:lang w:val="en-GB" w:eastAsia="ko-KR"/>
    </w:rPr>
  </w:style>
  <w:style w:type="paragraph" w:customStyle="1" w:styleId="-PAGE-">
    <w:name w:val="- PAGE -"/>
    <w:qFormat/>
    <w:rsid w:val="00903F3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03F3A"/>
    <w:rPr>
      <w:rFonts w:ascii="Arial" w:eastAsia="Batang" w:hAnsi="Arial" w:cs="Times New Roman"/>
      <w:b/>
      <w:bCs/>
      <w:i/>
      <w:iCs/>
      <w:sz w:val="28"/>
      <w:szCs w:val="28"/>
      <w:lang w:val="en-GB" w:eastAsia="en-US" w:bidi="ar-SA"/>
    </w:rPr>
  </w:style>
  <w:style w:type="paragraph" w:customStyle="1" w:styleId="Createdby">
    <w:name w:val="Created by"/>
    <w:qFormat/>
    <w:rsid w:val="00903F3A"/>
    <w:rPr>
      <w:rFonts w:ascii="Times New Roman" w:eastAsia="MS Mincho" w:hAnsi="Times New Roman"/>
      <w:sz w:val="24"/>
      <w:szCs w:val="24"/>
      <w:lang w:val="en-GB" w:eastAsia="ko-KR"/>
    </w:rPr>
  </w:style>
  <w:style w:type="paragraph" w:customStyle="1" w:styleId="Createdon">
    <w:name w:val="Created on"/>
    <w:qFormat/>
    <w:rsid w:val="00903F3A"/>
    <w:rPr>
      <w:rFonts w:ascii="Times New Roman" w:eastAsia="MS Mincho" w:hAnsi="Times New Roman"/>
      <w:sz w:val="24"/>
      <w:szCs w:val="24"/>
      <w:lang w:val="en-GB" w:eastAsia="ko-KR"/>
    </w:rPr>
  </w:style>
  <w:style w:type="paragraph" w:customStyle="1" w:styleId="Lastprinted">
    <w:name w:val="Last printed"/>
    <w:qFormat/>
    <w:rsid w:val="00903F3A"/>
    <w:rPr>
      <w:rFonts w:ascii="Times New Roman" w:eastAsia="MS Mincho" w:hAnsi="Times New Roman"/>
      <w:sz w:val="24"/>
      <w:szCs w:val="24"/>
      <w:lang w:val="en-GB" w:eastAsia="ko-KR"/>
    </w:rPr>
  </w:style>
  <w:style w:type="paragraph" w:customStyle="1" w:styleId="Lastsavedby">
    <w:name w:val="Last saved by"/>
    <w:qFormat/>
    <w:rsid w:val="00903F3A"/>
    <w:rPr>
      <w:rFonts w:ascii="Times New Roman" w:eastAsia="MS Mincho" w:hAnsi="Times New Roman"/>
      <w:sz w:val="24"/>
      <w:szCs w:val="24"/>
      <w:lang w:val="en-GB" w:eastAsia="ko-KR"/>
    </w:rPr>
  </w:style>
  <w:style w:type="paragraph" w:customStyle="1" w:styleId="Filename">
    <w:name w:val="Filename"/>
    <w:qFormat/>
    <w:rsid w:val="00903F3A"/>
    <w:rPr>
      <w:rFonts w:ascii="Times New Roman" w:eastAsia="MS Mincho" w:hAnsi="Times New Roman"/>
      <w:sz w:val="24"/>
      <w:szCs w:val="24"/>
      <w:lang w:val="en-GB" w:eastAsia="ko-KR"/>
    </w:rPr>
  </w:style>
  <w:style w:type="paragraph" w:customStyle="1" w:styleId="Filenameandpath">
    <w:name w:val="Filename and path"/>
    <w:qFormat/>
    <w:rsid w:val="00903F3A"/>
    <w:rPr>
      <w:rFonts w:ascii="Times New Roman" w:eastAsia="MS Mincho" w:hAnsi="Times New Roman"/>
      <w:sz w:val="24"/>
      <w:szCs w:val="24"/>
      <w:lang w:val="en-GB" w:eastAsia="ko-KR"/>
    </w:rPr>
  </w:style>
  <w:style w:type="paragraph" w:customStyle="1" w:styleId="AuthorPageDate">
    <w:name w:val="Author  Page #  Date"/>
    <w:qFormat/>
    <w:rsid w:val="00903F3A"/>
    <w:rPr>
      <w:rFonts w:ascii="Times New Roman" w:eastAsia="MS Mincho" w:hAnsi="Times New Roman"/>
      <w:sz w:val="24"/>
      <w:szCs w:val="24"/>
      <w:lang w:val="en-GB" w:eastAsia="ko-KR"/>
    </w:rPr>
  </w:style>
  <w:style w:type="paragraph" w:customStyle="1" w:styleId="ConfidentialPageDate">
    <w:name w:val="Confidential  Page #  Date"/>
    <w:qFormat/>
    <w:rsid w:val="00903F3A"/>
    <w:rPr>
      <w:rFonts w:ascii="Times New Roman" w:eastAsia="MS Mincho" w:hAnsi="Times New Roman"/>
      <w:sz w:val="24"/>
      <w:szCs w:val="24"/>
      <w:lang w:val="en-GB" w:eastAsia="ko-KR"/>
    </w:rPr>
  </w:style>
  <w:style w:type="paragraph" w:customStyle="1" w:styleId="INDENT1">
    <w:name w:val="INDENT1"/>
    <w:basedOn w:val="Normal"/>
    <w:qFormat/>
    <w:rsid w:val="00903F3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03F3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03F3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03F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903F3A"/>
    <w:rPr>
      <w:b/>
      <w:bCs/>
    </w:rPr>
  </w:style>
  <w:style w:type="paragraph" w:customStyle="1" w:styleId="enumlev2">
    <w:name w:val="enumlev2"/>
    <w:basedOn w:val="Normal"/>
    <w:qFormat/>
    <w:rsid w:val="00903F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03F3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03F3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03F3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03F3A"/>
    <w:rPr>
      <w:rFonts w:ascii="Times New Roman" w:eastAsia="SimSun" w:hAnsi="Times New Roman"/>
      <w:sz w:val="24"/>
      <w:szCs w:val="24"/>
      <w:lang w:val="en-GB" w:eastAsia="ko-KR"/>
    </w:rPr>
  </w:style>
  <w:style w:type="paragraph" w:customStyle="1" w:styleId="ATC">
    <w:name w:val="ATC"/>
    <w:basedOn w:val="Normal"/>
    <w:qFormat/>
    <w:rsid w:val="00903F3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03F3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903F3A"/>
    <w:pPr>
      <w:tabs>
        <w:tab w:val="center" w:pos="4820"/>
        <w:tab w:val="right" w:pos="9640"/>
      </w:tabs>
    </w:pPr>
    <w:rPr>
      <w:rFonts w:eastAsia="SimSun"/>
      <w:lang w:eastAsia="ja-JP"/>
    </w:rPr>
  </w:style>
  <w:style w:type="paragraph" w:customStyle="1" w:styleId="Separation">
    <w:name w:val="Separation"/>
    <w:basedOn w:val="Heading1"/>
    <w:next w:val="Normal"/>
    <w:qFormat/>
    <w:rsid w:val="00903F3A"/>
    <w:pPr>
      <w:pBdr>
        <w:top w:val="none" w:sz="0" w:space="0" w:color="auto"/>
      </w:pBdr>
    </w:pPr>
    <w:rPr>
      <w:rFonts w:eastAsia="MS Mincho"/>
      <w:b/>
      <w:color w:val="0000FF"/>
      <w:szCs w:val="36"/>
      <w:lang w:eastAsia="ja-JP"/>
    </w:rPr>
  </w:style>
  <w:style w:type="paragraph" w:customStyle="1" w:styleId="TaOC">
    <w:name w:val="TaOC"/>
    <w:basedOn w:val="TAC"/>
    <w:qFormat/>
    <w:rsid w:val="00903F3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03F3A"/>
    <w:rPr>
      <w:rFonts w:ascii="Arial" w:hAnsi="Arial"/>
      <w:lang w:val="en-GB" w:eastAsia="en-US" w:bidi="ar-SA"/>
    </w:rPr>
  </w:style>
  <w:style w:type="table" w:customStyle="1" w:styleId="Tabellengitternetz1">
    <w:name w:val="Tabellengitternetz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03F3A"/>
    <w:pPr>
      <w:tabs>
        <w:tab w:val="num" w:pos="928"/>
      </w:tabs>
      <w:ind w:left="928" w:hanging="360"/>
    </w:pPr>
    <w:rPr>
      <w:rFonts w:eastAsia="Batang"/>
    </w:rPr>
  </w:style>
  <w:style w:type="table" w:customStyle="1" w:styleId="TableGrid2">
    <w:name w:val="Table Grid2"/>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3F3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03F3A"/>
    <w:pPr>
      <w:keepNext w:val="0"/>
      <w:keepLines w:val="0"/>
      <w:spacing w:before="240"/>
      <w:ind w:left="0" w:firstLine="0"/>
    </w:pPr>
    <w:rPr>
      <w:rFonts w:eastAsia="MS Mincho"/>
      <w:bCs/>
    </w:rPr>
  </w:style>
  <w:style w:type="table" w:customStyle="1" w:styleId="TableGrid3">
    <w:name w:val="Table Grid3"/>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903F3A"/>
    <w:rPr>
      <w:rFonts w:ascii="Tahoma" w:eastAsia="MS Mincho" w:hAnsi="Tahoma" w:cs="Tahoma"/>
      <w:sz w:val="16"/>
      <w:szCs w:val="16"/>
    </w:rPr>
  </w:style>
  <w:style w:type="paragraph" w:customStyle="1" w:styleId="JK-text-simpledoc">
    <w:name w:val="JK - text - simple doc"/>
    <w:basedOn w:val="BodyText"/>
    <w:autoRedefine/>
    <w:qFormat/>
    <w:rsid w:val="00903F3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03F3A"/>
    <w:pPr>
      <w:spacing w:before="100" w:beforeAutospacing="1" w:after="100" w:afterAutospacing="1"/>
    </w:pPr>
    <w:rPr>
      <w:rFonts w:eastAsia="MS Mincho"/>
      <w:sz w:val="24"/>
      <w:szCs w:val="24"/>
      <w:lang w:val="en-US"/>
    </w:rPr>
  </w:style>
  <w:style w:type="paragraph" w:customStyle="1" w:styleId="14">
    <w:name w:val="吹き出し1"/>
    <w:basedOn w:val="Normal"/>
    <w:qFormat/>
    <w:rsid w:val="00903F3A"/>
    <w:rPr>
      <w:rFonts w:ascii="Tahoma" w:eastAsia="MS Mincho" w:hAnsi="Tahoma" w:cs="Tahoma"/>
      <w:sz w:val="16"/>
      <w:szCs w:val="16"/>
    </w:rPr>
  </w:style>
  <w:style w:type="paragraph" w:customStyle="1" w:styleId="ZchnZchn">
    <w:name w:val="Zchn Zchn"/>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03F3A"/>
    <w:rPr>
      <w:rFonts w:ascii="Arial" w:hAnsi="Arial"/>
      <w:b/>
      <w:noProof/>
      <w:sz w:val="18"/>
      <w:lang w:val="en-GB" w:eastAsia="en-US" w:bidi="ar-SA"/>
    </w:rPr>
  </w:style>
  <w:style w:type="paragraph" w:customStyle="1" w:styleId="23">
    <w:name w:val="吹き出し2"/>
    <w:basedOn w:val="Normal"/>
    <w:semiHidden/>
    <w:qFormat/>
    <w:rsid w:val="00903F3A"/>
    <w:rPr>
      <w:rFonts w:ascii="Tahoma" w:eastAsia="MS Mincho" w:hAnsi="Tahoma" w:cs="Tahoma"/>
      <w:sz w:val="16"/>
      <w:szCs w:val="16"/>
    </w:rPr>
  </w:style>
  <w:style w:type="paragraph" w:customStyle="1" w:styleId="Note">
    <w:name w:val="Note"/>
    <w:basedOn w:val="B10"/>
    <w:qFormat/>
    <w:rsid w:val="00903F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03F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03F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03F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03F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03F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3F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03F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03F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03F3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03F3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03F3A"/>
    <w:rPr>
      <w:rFonts w:ascii="Arial" w:hAnsi="Arial"/>
      <w:sz w:val="36"/>
      <w:lang w:val="en-GB" w:eastAsia="en-US" w:bidi="ar-SA"/>
    </w:rPr>
  </w:style>
  <w:style w:type="paragraph" w:customStyle="1" w:styleId="TableTitle">
    <w:name w:val="TableTitle"/>
    <w:basedOn w:val="BodyText2"/>
    <w:next w:val="BodyText2"/>
    <w:qFormat/>
    <w:rsid w:val="00903F3A"/>
    <w:pPr>
      <w:keepNext/>
      <w:keepLines/>
      <w:spacing w:after="60"/>
      <w:ind w:left="210"/>
      <w:jc w:val="center"/>
    </w:pPr>
    <w:rPr>
      <w:b/>
      <w:i w:val="0"/>
      <w:lang w:eastAsia="en-GB"/>
    </w:rPr>
  </w:style>
  <w:style w:type="paragraph" w:customStyle="1" w:styleId="TableofFigures1">
    <w:name w:val="Table of Figures1"/>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03F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03F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03F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03F3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3F3A"/>
    <w:rPr>
      <w:rFonts w:ascii="Arial" w:hAnsi="Arial"/>
      <w:sz w:val="28"/>
      <w:lang w:val="en-GB" w:eastAsia="en-US" w:bidi="ar-SA"/>
    </w:rPr>
  </w:style>
  <w:style w:type="paragraph" w:customStyle="1" w:styleId="Heading3Underrubrik2H3">
    <w:name w:val="Heading 3.Underrubrik2.H3"/>
    <w:basedOn w:val="Heading2Head2A2"/>
    <w:next w:val="Normal"/>
    <w:qFormat/>
    <w:rsid w:val="00903F3A"/>
    <w:pPr>
      <w:spacing w:before="120"/>
      <w:outlineLvl w:val="2"/>
    </w:pPr>
    <w:rPr>
      <w:sz w:val="28"/>
    </w:rPr>
  </w:style>
  <w:style w:type="paragraph" w:customStyle="1" w:styleId="Heading2Head2A2">
    <w:name w:val="Heading 2.Head2A.2"/>
    <w:basedOn w:val="Heading1"/>
    <w:next w:val="Normal"/>
    <w:qFormat/>
    <w:rsid w:val="00903F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03F3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03F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03F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03F3A"/>
    <w:pPr>
      <w:ind w:left="244" w:hanging="244"/>
    </w:pPr>
    <w:rPr>
      <w:rFonts w:ascii="Arial" w:eastAsia="SimSun" w:hAnsi="Arial"/>
      <w:noProof/>
      <w:color w:val="000000"/>
      <w:lang w:val="en-GB" w:eastAsia="en-US"/>
    </w:rPr>
  </w:style>
  <w:style w:type="paragraph" w:customStyle="1" w:styleId="Bullets">
    <w:name w:val="Bullets"/>
    <w:basedOn w:val="BodyText"/>
    <w:qFormat/>
    <w:rsid w:val="00903F3A"/>
    <w:pPr>
      <w:widowControl w:val="0"/>
      <w:spacing w:after="120"/>
      <w:ind w:left="283" w:hanging="283"/>
    </w:pPr>
    <w:rPr>
      <w:lang w:eastAsia="de-DE"/>
    </w:rPr>
  </w:style>
  <w:style w:type="paragraph" w:customStyle="1" w:styleId="11BodyText">
    <w:name w:val="11 BodyText"/>
    <w:basedOn w:val="Normal"/>
    <w:link w:val="11BodyTextChar"/>
    <w:qFormat/>
    <w:rsid w:val="00903F3A"/>
    <w:pPr>
      <w:spacing w:after="220"/>
      <w:ind w:left="1298"/>
    </w:pPr>
    <w:rPr>
      <w:rFonts w:ascii="Arial" w:eastAsia="SimSun" w:hAnsi="Arial"/>
      <w:lang w:val="en-US" w:eastAsia="en-GB"/>
    </w:rPr>
  </w:style>
  <w:style w:type="numbering" w:customStyle="1" w:styleId="15">
    <w:name w:val="无列表1"/>
    <w:next w:val="NoList"/>
    <w:semiHidden/>
    <w:rsid w:val="00903F3A"/>
  </w:style>
  <w:style w:type="paragraph" w:customStyle="1" w:styleId="berschrift2Head2A2">
    <w:name w:val="Überschrift 2.Head2A.2"/>
    <w:basedOn w:val="Heading1"/>
    <w:next w:val="Normal"/>
    <w:qFormat/>
    <w:rsid w:val="00903F3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03F3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03F3A"/>
    <w:rPr>
      <w:rFonts w:eastAsia="MS Mincho"/>
      <w:kern w:val="2"/>
    </w:rPr>
  </w:style>
  <w:style w:type="character" w:customStyle="1" w:styleId="StyleTACChar">
    <w:name w:val="Style TAC + Char"/>
    <w:link w:val="StyleTAC"/>
    <w:qFormat/>
    <w:rsid w:val="00903F3A"/>
    <w:rPr>
      <w:rFonts w:ascii="Arial" w:eastAsia="MS Mincho" w:hAnsi="Arial"/>
      <w:kern w:val="2"/>
      <w:sz w:val="18"/>
      <w:lang w:val="en-GB" w:eastAsia="en-US"/>
    </w:rPr>
  </w:style>
  <w:style w:type="character" w:customStyle="1" w:styleId="CharChar29">
    <w:name w:val="Char Char29"/>
    <w:qFormat/>
    <w:rsid w:val="00903F3A"/>
    <w:rPr>
      <w:rFonts w:ascii="Arial" w:hAnsi="Arial"/>
      <w:sz w:val="36"/>
      <w:lang w:val="en-GB" w:eastAsia="en-US" w:bidi="ar-SA"/>
    </w:rPr>
  </w:style>
  <w:style w:type="character" w:customStyle="1" w:styleId="CharChar28">
    <w:name w:val="Char Char28"/>
    <w:qFormat/>
    <w:rsid w:val="00903F3A"/>
    <w:rPr>
      <w:rFonts w:ascii="Arial" w:hAnsi="Arial"/>
      <w:sz w:val="32"/>
      <w:lang w:val="en-GB"/>
    </w:rPr>
  </w:style>
  <w:style w:type="paragraph" w:customStyle="1" w:styleId="berschrift3h3H3Underrubrik2">
    <w:name w:val="Überschrift 3.h3.H3.Underrubrik2"/>
    <w:basedOn w:val="Heading2"/>
    <w:next w:val="Normal"/>
    <w:qFormat/>
    <w:rsid w:val="00903F3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3F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903F3A"/>
    <w:rPr>
      <w:rFonts w:ascii="Arial" w:hAnsi="Arial"/>
      <w:sz w:val="22"/>
      <w:lang w:val="en-GB" w:eastAsia="en-GB" w:bidi="ar-SA"/>
    </w:rPr>
  </w:style>
  <w:style w:type="paragraph" w:customStyle="1" w:styleId="51">
    <w:name w:val="吹き出し5"/>
    <w:basedOn w:val="Normal"/>
    <w:qFormat/>
    <w:rsid w:val="00903F3A"/>
    <w:rPr>
      <w:rFonts w:ascii="Tahoma" w:eastAsia="MS Mincho" w:hAnsi="Tahoma" w:cs="Tahoma"/>
      <w:sz w:val="16"/>
      <w:szCs w:val="16"/>
    </w:rPr>
  </w:style>
  <w:style w:type="paragraph" w:customStyle="1" w:styleId="Reference">
    <w:name w:val="Reference"/>
    <w:basedOn w:val="Normal"/>
    <w:qFormat/>
    <w:rsid w:val="00903F3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03F3A"/>
    <w:rPr>
      <w:rFonts w:ascii="Times New Roman" w:eastAsia="Times New Roman" w:hAnsi="Times New Roman"/>
      <w:lang w:val="en-GB" w:eastAsia="ja-JP"/>
    </w:rPr>
  </w:style>
  <w:style w:type="paragraph" w:customStyle="1" w:styleId="CharCharCharCharChar2">
    <w:name w:val="Char Char Char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03F3A"/>
    <w:rPr>
      <w:lang w:val="en-GB" w:eastAsia="ja-JP" w:bidi="ar-SA"/>
    </w:rPr>
  </w:style>
  <w:style w:type="character" w:customStyle="1" w:styleId="CharChar42">
    <w:name w:val="Char Char42"/>
    <w:qFormat/>
    <w:rsid w:val="00903F3A"/>
    <w:rPr>
      <w:rFonts w:ascii="Courier New" w:hAnsi="Courier New" w:cs="Courier New" w:hint="default"/>
      <w:lang w:val="nb-NO" w:eastAsia="ja-JP" w:bidi="ar-SA"/>
    </w:rPr>
  </w:style>
  <w:style w:type="character" w:customStyle="1" w:styleId="CharChar72">
    <w:name w:val="Char Char72"/>
    <w:semiHidden/>
    <w:qFormat/>
    <w:rsid w:val="00903F3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03F3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903F3A"/>
    <w:rPr>
      <w:rFonts w:ascii="Times New Roman" w:hAnsi="Times New Roman" w:cs="Times New Roman" w:hint="default"/>
      <w:lang w:val="en-GB" w:eastAsia="en-US"/>
    </w:rPr>
  </w:style>
  <w:style w:type="character" w:customStyle="1" w:styleId="CharChar92">
    <w:name w:val="Char Char92"/>
    <w:semiHidden/>
    <w:qFormat/>
    <w:rsid w:val="00903F3A"/>
    <w:rPr>
      <w:rFonts w:ascii="Tahoma" w:hAnsi="Tahoma" w:cs="Tahoma" w:hint="default"/>
      <w:sz w:val="16"/>
      <w:szCs w:val="16"/>
      <w:lang w:val="en-GB" w:eastAsia="en-US"/>
    </w:rPr>
  </w:style>
  <w:style w:type="character" w:customStyle="1" w:styleId="CharChar82">
    <w:name w:val="Char Char82"/>
    <w:semiHidden/>
    <w:qFormat/>
    <w:rsid w:val="00903F3A"/>
    <w:rPr>
      <w:rFonts w:ascii="Times New Roman" w:hAnsi="Times New Roman" w:cs="Times New Roman" w:hint="default"/>
      <w:b/>
      <w:bCs/>
      <w:lang w:val="en-GB" w:eastAsia="en-US"/>
    </w:rPr>
  </w:style>
  <w:style w:type="character" w:customStyle="1" w:styleId="CharChar292">
    <w:name w:val="Char Char292"/>
    <w:qFormat/>
    <w:rsid w:val="00903F3A"/>
    <w:rPr>
      <w:rFonts w:ascii="Arial" w:hAnsi="Arial" w:cs="Arial" w:hint="default"/>
      <w:sz w:val="36"/>
      <w:lang w:val="en-GB" w:eastAsia="en-US" w:bidi="ar-SA"/>
    </w:rPr>
  </w:style>
  <w:style w:type="character" w:customStyle="1" w:styleId="CharChar282">
    <w:name w:val="Char Char282"/>
    <w:qFormat/>
    <w:rsid w:val="00903F3A"/>
    <w:rPr>
      <w:rFonts w:ascii="Arial" w:hAnsi="Arial" w:cs="Arial" w:hint="default"/>
      <w:sz w:val="32"/>
      <w:lang w:val="en-GB"/>
    </w:rPr>
  </w:style>
  <w:style w:type="character" w:customStyle="1" w:styleId="GuidanceChar">
    <w:name w:val="Guidance Char"/>
    <w:link w:val="Guidance"/>
    <w:qFormat/>
    <w:rsid w:val="00903F3A"/>
    <w:rPr>
      <w:rFonts w:ascii="Times New Roman" w:eastAsia="Times New Roman" w:hAnsi="Times New Roman"/>
      <w:i/>
      <w:color w:val="0000FF"/>
      <w:lang w:val="en-GB" w:eastAsia="en-GB"/>
    </w:rPr>
  </w:style>
  <w:style w:type="character" w:customStyle="1" w:styleId="msoins00">
    <w:name w:val="msoins0"/>
    <w:qFormat/>
    <w:rsid w:val="00903F3A"/>
  </w:style>
  <w:style w:type="paragraph" w:customStyle="1" w:styleId="CharChar24">
    <w:name w:val="Char Char24"/>
    <w:basedOn w:val="Normal"/>
    <w:semiHidden/>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03F3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03F3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03F3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03F3A"/>
    <w:rPr>
      <w:rFonts w:ascii="Times New Roman" w:eastAsia="Yu Mincho" w:hAnsi="Times New Roman"/>
      <w:lang w:val="en-GB" w:eastAsia="en-US"/>
    </w:rPr>
  </w:style>
  <w:style w:type="paragraph" w:customStyle="1" w:styleId="MotorolaResponse1">
    <w:name w:val="Motorola Response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03F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03F3A"/>
    <w:rPr>
      <w:rFonts w:ascii="Times New Roman" w:eastAsia="Batang" w:hAnsi="Times New Roman"/>
      <w:sz w:val="24"/>
      <w:lang w:eastAsia="en-US"/>
    </w:rPr>
  </w:style>
  <w:style w:type="paragraph" w:customStyle="1" w:styleId="FBCharCharCharChar1">
    <w:name w:val="FB Char Char Char Char1"/>
    <w:next w:val="Normal"/>
    <w:semiHidden/>
    <w:qFormat/>
    <w:rsid w:val="00903F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3F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3F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03F3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03F3A"/>
    <w:rPr>
      <w:rFonts w:ascii="Arial" w:eastAsia="Arial" w:hAnsi="Arial"/>
      <w:sz w:val="28"/>
      <w:lang w:val="en-GB" w:eastAsia="en-US"/>
    </w:rPr>
  </w:style>
  <w:style w:type="paragraph" w:customStyle="1" w:styleId="a">
    <w:name w:val="表格题注"/>
    <w:next w:val="Normal"/>
    <w:qFormat/>
    <w:rsid w:val="00903F3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03F3A"/>
    <w:pPr>
      <w:numPr>
        <w:numId w:val="12"/>
      </w:numPr>
      <w:jc w:val="center"/>
    </w:pPr>
    <w:rPr>
      <w:rFonts w:ascii="Times New Roman" w:eastAsia="Yu Mincho" w:hAnsi="Times New Roman"/>
      <w:b/>
      <w:lang w:val="en-GB" w:eastAsia="zh-CN"/>
    </w:rPr>
  </w:style>
  <w:style w:type="character" w:customStyle="1" w:styleId="textbodybold1">
    <w:name w:val="textbodybold1"/>
    <w:qFormat/>
    <w:rsid w:val="00903F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03F3A"/>
    <w:rPr>
      <w:vanish w:val="0"/>
      <w:color w:val="FF0000"/>
      <w:lang w:eastAsia="en-US"/>
    </w:rPr>
  </w:style>
  <w:style w:type="character" w:customStyle="1" w:styleId="ZchnZchn52">
    <w:name w:val="Zchn Zchn52"/>
    <w:qFormat/>
    <w:rsid w:val="00903F3A"/>
    <w:rPr>
      <w:rFonts w:ascii="Courier New" w:eastAsia="Batang" w:hAnsi="Courier New"/>
      <w:lang w:val="nb-NO" w:eastAsia="en-US" w:bidi="ar-SA"/>
    </w:rPr>
  </w:style>
  <w:style w:type="character" w:customStyle="1" w:styleId="List2Char">
    <w:name w:val="List 2 Char"/>
    <w:link w:val="List2"/>
    <w:qFormat/>
    <w:rsid w:val="00903F3A"/>
    <w:rPr>
      <w:rFonts w:ascii="Times New Roman" w:hAnsi="Times New Roman"/>
      <w:lang w:val="en-GB" w:eastAsia="en-US"/>
    </w:rPr>
  </w:style>
  <w:style w:type="character" w:customStyle="1" w:styleId="ListBullet3Char">
    <w:name w:val="List Bullet 3 Char"/>
    <w:link w:val="ListBullet3"/>
    <w:qFormat/>
    <w:rsid w:val="00903F3A"/>
    <w:rPr>
      <w:rFonts w:ascii="Times New Roman" w:hAnsi="Times New Roman"/>
      <w:lang w:val="en-GB" w:eastAsia="en-US"/>
    </w:rPr>
  </w:style>
  <w:style w:type="character" w:customStyle="1" w:styleId="ListBullet2Char">
    <w:name w:val="List Bullet 2 Char"/>
    <w:link w:val="ListBullet2"/>
    <w:qFormat/>
    <w:rsid w:val="00903F3A"/>
    <w:rPr>
      <w:rFonts w:ascii="Times New Roman" w:hAnsi="Times New Roman"/>
      <w:lang w:val="en-GB" w:eastAsia="en-US"/>
    </w:rPr>
  </w:style>
  <w:style w:type="character" w:customStyle="1" w:styleId="1Char0">
    <w:name w:val="样式1 Char"/>
    <w:link w:val="1"/>
    <w:qFormat/>
    <w:rsid w:val="00903F3A"/>
    <w:rPr>
      <w:rFonts w:ascii="Arial" w:hAnsi="Arial"/>
      <w:sz w:val="18"/>
      <w:lang w:eastAsia="ja-JP"/>
    </w:rPr>
  </w:style>
  <w:style w:type="character" w:customStyle="1" w:styleId="superscript">
    <w:name w:val="superscript"/>
    <w:aliases w:val="+"/>
    <w:qFormat/>
    <w:rsid w:val="00903F3A"/>
    <w:rPr>
      <w:rFonts w:ascii="Bookman" w:hAnsi="Bookman"/>
      <w:position w:val="6"/>
      <w:sz w:val="18"/>
    </w:rPr>
  </w:style>
  <w:style w:type="character" w:customStyle="1" w:styleId="NOChar1">
    <w:name w:val="NO Char1"/>
    <w:qFormat/>
    <w:rsid w:val="00903F3A"/>
    <w:rPr>
      <w:rFonts w:eastAsia="MS Mincho"/>
      <w:lang w:val="en-GB" w:eastAsia="en-US" w:bidi="ar-SA"/>
    </w:rPr>
  </w:style>
  <w:style w:type="paragraph" w:customStyle="1" w:styleId="textintend1">
    <w:name w:val="text intend 1"/>
    <w:basedOn w:val="text"/>
    <w:qFormat/>
    <w:rsid w:val="00903F3A"/>
    <w:pPr>
      <w:widowControl/>
      <w:tabs>
        <w:tab w:val="left" w:pos="992"/>
      </w:tabs>
      <w:spacing w:after="120"/>
      <w:ind w:left="992" w:hanging="425"/>
    </w:pPr>
    <w:rPr>
      <w:rFonts w:eastAsia="MS Mincho"/>
      <w:lang w:val="en-US"/>
    </w:rPr>
  </w:style>
  <w:style w:type="paragraph" w:customStyle="1" w:styleId="TabList">
    <w:name w:val="TabList"/>
    <w:basedOn w:val="Normal"/>
    <w:qFormat/>
    <w:rsid w:val="00903F3A"/>
    <w:pPr>
      <w:tabs>
        <w:tab w:val="left" w:pos="1134"/>
      </w:tabs>
      <w:spacing w:after="0"/>
    </w:pPr>
    <w:rPr>
      <w:rFonts w:eastAsia="MS Mincho"/>
    </w:rPr>
  </w:style>
  <w:style w:type="character" w:customStyle="1" w:styleId="BodyText2Char1">
    <w:name w:val="Body Text 2 Char1"/>
    <w:qFormat/>
    <w:rsid w:val="00903F3A"/>
    <w:rPr>
      <w:lang w:val="en-GB"/>
    </w:rPr>
  </w:style>
  <w:style w:type="character" w:customStyle="1" w:styleId="EndnoteTextChar1">
    <w:name w:val="Endnote Text Char1"/>
    <w:qFormat/>
    <w:rsid w:val="00903F3A"/>
    <w:rPr>
      <w:lang w:val="en-GB"/>
    </w:rPr>
  </w:style>
  <w:style w:type="character" w:customStyle="1" w:styleId="TitleChar1">
    <w:name w:val="Title Char1"/>
    <w:aliases w:val="Section Header Char1"/>
    <w:qFormat/>
    <w:rsid w:val="00903F3A"/>
    <w:rPr>
      <w:rFonts w:ascii="Cambria" w:eastAsia="Times New Roman" w:hAnsi="Cambria" w:cs="Times New Roman"/>
      <w:b/>
      <w:bCs/>
      <w:kern w:val="28"/>
      <w:sz w:val="32"/>
      <w:szCs w:val="32"/>
      <w:lang w:val="en-GB"/>
    </w:rPr>
  </w:style>
  <w:style w:type="paragraph" w:customStyle="1" w:styleId="textintend2">
    <w:name w:val="text intend 2"/>
    <w:basedOn w:val="text"/>
    <w:qFormat/>
    <w:rsid w:val="00903F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03F3A"/>
    <w:rPr>
      <w:lang w:val="en-GB"/>
    </w:rPr>
  </w:style>
  <w:style w:type="character" w:customStyle="1" w:styleId="BodyTextIndentChar1">
    <w:name w:val="Body Text Indent Char1"/>
    <w:qFormat/>
    <w:rsid w:val="00903F3A"/>
    <w:rPr>
      <w:lang w:val="en-GB"/>
    </w:rPr>
  </w:style>
  <w:style w:type="character" w:customStyle="1" w:styleId="BodyText3Char1">
    <w:name w:val="Body Text 3 Char1"/>
    <w:qFormat/>
    <w:rsid w:val="00903F3A"/>
    <w:rPr>
      <w:sz w:val="16"/>
      <w:szCs w:val="16"/>
      <w:lang w:val="en-GB"/>
    </w:rPr>
  </w:style>
  <w:style w:type="paragraph" w:customStyle="1" w:styleId="text">
    <w:name w:val="text"/>
    <w:basedOn w:val="Normal"/>
    <w:qFormat/>
    <w:rsid w:val="00903F3A"/>
    <w:pPr>
      <w:widowControl w:val="0"/>
      <w:spacing w:after="240"/>
      <w:jc w:val="both"/>
    </w:pPr>
    <w:rPr>
      <w:rFonts w:eastAsia="SimSun"/>
      <w:sz w:val="24"/>
      <w:lang w:val="en-AU"/>
    </w:rPr>
  </w:style>
  <w:style w:type="paragraph" w:customStyle="1" w:styleId="berschrift1H1">
    <w:name w:val="Überschrift 1.H1"/>
    <w:basedOn w:val="Normal"/>
    <w:next w:val="Normal"/>
    <w:qFormat/>
    <w:rsid w:val="00903F3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03F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03F3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03F3A"/>
    <w:pPr>
      <w:spacing w:after="240"/>
      <w:jc w:val="both"/>
    </w:pPr>
    <w:rPr>
      <w:rFonts w:ascii="Helvetica" w:eastAsia="SimSun" w:hAnsi="Helvetica"/>
    </w:rPr>
  </w:style>
  <w:style w:type="paragraph" w:customStyle="1" w:styleId="List10">
    <w:name w:val="List1"/>
    <w:basedOn w:val="Normal"/>
    <w:qFormat/>
    <w:rsid w:val="00903F3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03F3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03F3A"/>
    <w:pPr>
      <w:spacing w:before="120" w:after="0"/>
      <w:jc w:val="both"/>
    </w:pPr>
    <w:rPr>
      <w:rFonts w:eastAsia="SimSun"/>
      <w:lang w:val="en-US"/>
    </w:rPr>
  </w:style>
  <w:style w:type="paragraph" w:customStyle="1" w:styleId="centered">
    <w:name w:val="centered"/>
    <w:basedOn w:val="Normal"/>
    <w:qFormat/>
    <w:rsid w:val="00903F3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03F3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03F3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03F3A"/>
    <w:rPr>
      <w:rFonts w:ascii="Times New Roman" w:eastAsia="Batang" w:hAnsi="Times New Roman"/>
      <w:lang w:val="en-GB" w:eastAsia="en-US"/>
    </w:rPr>
  </w:style>
  <w:style w:type="paragraph" w:customStyle="1" w:styleId="TOC911">
    <w:name w:val="TOC 911"/>
    <w:basedOn w:val="TOC8"/>
    <w:qFormat/>
    <w:rsid w:val="00903F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903F3A"/>
  </w:style>
  <w:style w:type="paragraph" w:customStyle="1" w:styleId="81">
    <w:name w:val="表 (赤)  81"/>
    <w:basedOn w:val="Normal"/>
    <w:uiPriority w:val="34"/>
    <w:qFormat/>
    <w:rsid w:val="00903F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03F3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903F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903F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03F3A"/>
    <w:pPr>
      <w:spacing w:after="240"/>
      <w:jc w:val="both"/>
    </w:pPr>
    <w:rPr>
      <w:rFonts w:ascii="Arial" w:eastAsia="SimSun" w:hAnsi="Arial"/>
      <w:szCs w:val="24"/>
    </w:rPr>
  </w:style>
  <w:style w:type="paragraph" w:customStyle="1" w:styleId="ECCFootnote">
    <w:name w:val="ECC Footnote"/>
    <w:basedOn w:val="Normal"/>
    <w:autoRedefine/>
    <w:uiPriority w:val="99"/>
    <w:qFormat/>
    <w:rsid w:val="00903F3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03F3A"/>
    <w:rPr>
      <w:rFonts w:ascii="Arial" w:eastAsia="SimSun" w:hAnsi="Arial"/>
      <w:szCs w:val="24"/>
      <w:lang w:val="en-GB" w:eastAsia="en-US"/>
    </w:rPr>
  </w:style>
  <w:style w:type="paragraph" w:customStyle="1" w:styleId="Text1">
    <w:name w:val="Text 1"/>
    <w:basedOn w:val="Normal"/>
    <w:qFormat/>
    <w:rsid w:val="00903F3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03F3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03F3A"/>
  </w:style>
  <w:style w:type="paragraph" w:customStyle="1" w:styleId="cita">
    <w:name w:val="cita"/>
    <w:basedOn w:val="Normal"/>
    <w:qFormat/>
    <w:rsid w:val="00903F3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903F3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903F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03F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03F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03F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903F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03F3A"/>
    <w:rPr>
      <w:vanish w:val="0"/>
      <w:webHidden w:val="0"/>
      <w:color w:val="000000"/>
      <w:specVanish w:val="0"/>
    </w:rPr>
  </w:style>
  <w:style w:type="paragraph" w:customStyle="1" w:styleId="Equation">
    <w:name w:val="Equation"/>
    <w:basedOn w:val="Normal"/>
    <w:next w:val="Normal"/>
    <w:link w:val="EquationChar"/>
    <w:qFormat/>
    <w:rsid w:val="00903F3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03F3A"/>
    <w:rPr>
      <w:rFonts w:ascii="Times New Roman" w:eastAsia="SimSun" w:hAnsi="Times New Roman"/>
      <w:sz w:val="22"/>
      <w:szCs w:val="22"/>
      <w:lang w:val="en-GB" w:eastAsia="en-US"/>
    </w:rPr>
  </w:style>
  <w:style w:type="character" w:customStyle="1" w:styleId="apple-converted-space">
    <w:name w:val="apple-converted-space"/>
    <w:qFormat/>
    <w:rsid w:val="00903F3A"/>
  </w:style>
  <w:style w:type="character" w:customStyle="1" w:styleId="shorttext">
    <w:name w:val="short_text"/>
    <w:qFormat/>
    <w:rsid w:val="00903F3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3F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3F3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3F3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3F3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903F3A"/>
    <w:rPr>
      <w:rFonts w:ascii="Yu Gothic Light" w:eastAsia="Yu Gothic Light" w:hAnsi="Yu Gothic Light" w:cs="Times New Roman"/>
      <w:lang w:val="en-GB" w:eastAsia="en-US"/>
    </w:rPr>
  </w:style>
  <w:style w:type="paragraph" w:customStyle="1" w:styleId="msonormal0">
    <w:name w:val="msonormal"/>
    <w:basedOn w:val="Normal"/>
    <w:qFormat/>
    <w:rsid w:val="00903F3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3F3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3F3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3F3A"/>
    <w:rPr>
      <w:rFonts w:ascii="Times New Roman" w:eastAsia="Yu Mincho" w:hAnsi="Times New Roman"/>
      <w:lang w:val="en-GB" w:eastAsia="en-US"/>
    </w:rPr>
  </w:style>
  <w:style w:type="paragraph" w:customStyle="1" w:styleId="45">
    <w:name w:val="吹き出し4"/>
    <w:basedOn w:val="Normal"/>
    <w:qFormat/>
    <w:rsid w:val="00903F3A"/>
    <w:rPr>
      <w:rFonts w:ascii="Tahoma" w:eastAsia="MS Mincho" w:hAnsi="Tahoma" w:cs="Tahoma"/>
      <w:sz w:val="16"/>
      <w:szCs w:val="16"/>
    </w:rPr>
  </w:style>
  <w:style w:type="paragraph" w:customStyle="1" w:styleId="tac0">
    <w:name w:val="tac"/>
    <w:basedOn w:val="Normal"/>
    <w:uiPriority w:val="99"/>
    <w:qFormat/>
    <w:rsid w:val="00903F3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903F3A"/>
  </w:style>
  <w:style w:type="character" w:customStyle="1" w:styleId="UnresolvedMention11">
    <w:name w:val="Unresolved Mention11"/>
    <w:uiPriority w:val="99"/>
    <w:semiHidden/>
    <w:unhideWhenUsed/>
    <w:qFormat/>
    <w:rsid w:val="00903F3A"/>
    <w:rPr>
      <w:color w:val="808080"/>
      <w:shd w:val="clear" w:color="auto" w:fill="E6E6E6"/>
    </w:rPr>
  </w:style>
  <w:style w:type="table" w:customStyle="1" w:styleId="TableGrid4">
    <w:name w:val="Table Grid4"/>
    <w:basedOn w:val="TableNormal"/>
    <w:next w:val="TableGrid"/>
    <w:qFormat/>
    <w:rsid w:val="00903F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03F3A"/>
  </w:style>
  <w:style w:type="table" w:customStyle="1" w:styleId="311">
    <w:name w:val="网格型31"/>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03F3A"/>
  </w:style>
  <w:style w:type="table" w:customStyle="1" w:styleId="TableClassic21">
    <w:name w:val="Table Classic 21"/>
    <w:basedOn w:val="TableNormal"/>
    <w:next w:val="TableClassic2"/>
    <w:qFormat/>
    <w:rsid w:val="00903F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03F3A"/>
    <w:rPr>
      <w:color w:val="808080"/>
      <w:shd w:val="clear" w:color="auto" w:fill="E6E6E6"/>
    </w:rPr>
  </w:style>
  <w:style w:type="paragraph" w:styleId="TOCHeading">
    <w:name w:val="TOC Heading"/>
    <w:basedOn w:val="Heading1"/>
    <w:next w:val="Normal"/>
    <w:uiPriority w:val="39"/>
    <w:unhideWhenUsed/>
    <w:qFormat/>
    <w:rsid w:val="00903F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03F3A"/>
    <w:rPr>
      <w:lang w:val="en-GB" w:eastAsia="ja-JP" w:bidi="ar-SA"/>
    </w:rPr>
  </w:style>
  <w:style w:type="paragraph" w:customStyle="1" w:styleId="1Char1">
    <w:name w:val="(文字) (文字)1 Char (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03F3A"/>
    <w:rPr>
      <w:rFonts w:ascii="Courier New" w:hAnsi="Courier New"/>
      <w:lang w:val="nb-NO" w:eastAsia="ja-JP" w:bidi="ar-SA"/>
    </w:rPr>
  </w:style>
  <w:style w:type="paragraph" w:customStyle="1" w:styleId="CharCharCharCharCharChar1">
    <w:name w:val="Char Char Char Char Char Char1"/>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03F3A"/>
    <w:rPr>
      <w:rFonts w:ascii="Tahoma" w:hAnsi="Tahoma" w:cs="Tahoma"/>
      <w:shd w:val="clear" w:color="auto" w:fill="000080"/>
      <w:lang w:val="en-GB" w:eastAsia="en-US"/>
    </w:rPr>
  </w:style>
  <w:style w:type="character" w:customStyle="1" w:styleId="ZchnZchn51">
    <w:name w:val="Zchn Zchn51"/>
    <w:qFormat/>
    <w:rsid w:val="00903F3A"/>
    <w:rPr>
      <w:rFonts w:ascii="Courier New" w:eastAsia="Batang" w:hAnsi="Courier New"/>
      <w:lang w:val="nb-NO" w:eastAsia="en-US" w:bidi="ar-SA"/>
    </w:rPr>
  </w:style>
  <w:style w:type="character" w:customStyle="1" w:styleId="CharChar101">
    <w:name w:val="Char Char101"/>
    <w:semiHidden/>
    <w:qFormat/>
    <w:rsid w:val="00903F3A"/>
    <w:rPr>
      <w:rFonts w:ascii="Times New Roman" w:hAnsi="Times New Roman"/>
      <w:lang w:val="en-GB" w:eastAsia="en-US"/>
    </w:rPr>
  </w:style>
  <w:style w:type="character" w:customStyle="1" w:styleId="CharChar91">
    <w:name w:val="Char Char91"/>
    <w:qFormat/>
    <w:rsid w:val="00903F3A"/>
    <w:rPr>
      <w:rFonts w:ascii="Tahoma" w:hAnsi="Tahoma" w:cs="Tahoma"/>
      <w:sz w:val="16"/>
      <w:szCs w:val="16"/>
      <w:lang w:val="en-GB" w:eastAsia="en-US"/>
    </w:rPr>
  </w:style>
  <w:style w:type="character" w:customStyle="1" w:styleId="CharChar81">
    <w:name w:val="Char Char81"/>
    <w:semiHidden/>
    <w:qFormat/>
    <w:rsid w:val="00903F3A"/>
    <w:rPr>
      <w:rFonts w:ascii="Times New Roman" w:hAnsi="Times New Roman"/>
      <w:b/>
      <w:bCs/>
      <w:lang w:val="en-GB" w:eastAsia="en-US"/>
    </w:rPr>
  </w:style>
  <w:style w:type="paragraph" w:customStyle="1" w:styleId="24">
    <w:name w:val="修订2"/>
    <w:hidden/>
    <w:semiHidden/>
    <w:qFormat/>
    <w:rsid w:val="00903F3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03F3A"/>
    <w:rPr>
      <w:rFonts w:ascii="Arial" w:hAnsi="Arial"/>
      <w:sz w:val="36"/>
      <w:lang w:val="en-GB" w:eastAsia="en-US" w:bidi="ar-SA"/>
    </w:rPr>
  </w:style>
  <w:style w:type="character" w:customStyle="1" w:styleId="CharChar281">
    <w:name w:val="Char Char281"/>
    <w:qFormat/>
    <w:rsid w:val="00903F3A"/>
    <w:rPr>
      <w:rFonts w:ascii="Arial" w:hAnsi="Arial"/>
      <w:sz w:val="32"/>
      <w:lang w:val="en-GB"/>
    </w:rPr>
  </w:style>
  <w:style w:type="paragraph" w:customStyle="1" w:styleId="CharChar241">
    <w:name w:val="Char Char241"/>
    <w:basedOn w:val="Normal"/>
    <w:semiHidden/>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03F3A"/>
  </w:style>
  <w:style w:type="numbering" w:customStyle="1" w:styleId="NoList3">
    <w:name w:val="No List3"/>
    <w:next w:val="NoList"/>
    <w:uiPriority w:val="99"/>
    <w:semiHidden/>
    <w:unhideWhenUsed/>
    <w:rsid w:val="00903F3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03F3A"/>
    <w:rPr>
      <w:rFonts w:ascii="Arial" w:hAnsi="Arial"/>
      <w:sz w:val="32"/>
      <w:lang w:val="en-GB" w:eastAsia="en-US" w:bidi="ar-SA"/>
    </w:rPr>
  </w:style>
  <w:style w:type="numbering" w:customStyle="1" w:styleId="NoList11">
    <w:name w:val="No List11"/>
    <w:next w:val="NoList"/>
    <w:uiPriority w:val="99"/>
    <w:semiHidden/>
    <w:unhideWhenUsed/>
    <w:rsid w:val="00903F3A"/>
  </w:style>
  <w:style w:type="numbering" w:customStyle="1" w:styleId="NoList4">
    <w:name w:val="No List4"/>
    <w:next w:val="NoList"/>
    <w:uiPriority w:val="99"/>
    <w:semiHidden/>
    <w:unhideWhenUsed/>
    <w:rsid w:val="00903F3A"/>
  </w:style>
  <w:style w:type="numbering" w:customStyle="1" w:styleId="NoList5">
    <w:name w:val="No List5"/>
    <w:next w:val="NoList"/>
    <w:uiPriority w:val="99"/>
    <w:semiHidden/>
    <w:unhideWhenUsed/>
    <w:rsid w:val="00903F3A"/>
  </w:style>
  <w:style w:type="numbering" w:customStyle="1" w:styleId="NoList111">
    <w:name w:val="No List111"/>
    <w:next w:val="NoList"/>
    <w:uiPriority w:val="99"/>
    <w:semiHidden/>
    <w:unhideWhenUsed/>
    <w:rsid w:val="00903F3A"/>
  </w:style>
  <w:style w:type="numbering" w:customStyle="1" w:styleId="NoList21">
    <w:name w:val="No List21"/>
    <w:next w:val="NoList"/>
    <w:uiPriority w:val="99"/>
    <w:semiHidden/>
    <w:unhideWhenUsed/>
    <w:rsid w:val="00903F3A"/>
  </w:style>
  <w:style w:type="numbering" w:customStyle="1" w:styleId="NoList31">
    <w:name w:val="No List31"/>
    <w:next w:val="NoList"/>
    <w:uiPriority w:val="99"/>
    <w:semiHidden/>
    <w:unhideWhenUsed/>
    <w:rsid w:val="00903F3A"/>
  </w:style>
  <w:style w:type="numbering" w:customStyle="1" w:styleId="NoList41">
    <w:name w:val="No List41"/>
    <w:next w:val="NoList"/>
    <w:uiPriority w:val="99"/>
    <w:semiHidden/>
    <w:unhideWhenUsed/>
    <w:rsid w:val="00903F3A"/>
  </w:style>
  <w:style w:type="numbering" w:customStyle="1" w:styleId="NoList6">
    <w:name w:val="No List6"/>
    <w:next w:val="NoList"/>
    <w:uiPriority w:val="99"/>
    <w:semiHidden/>
    <w:unhideWhenUsed/>
    <w:rsid w:val="00903F3A"/>
  </w:style>
  <w:style w:type="character" w:styleId="Emphasis">
    <w:name w:val="Emphasis"/>
    <w:qFormat/>
    <w:rsid w:val="00903F3A"/>
    <w:rPr>
      <w:i/>
      <w:iCs/>
    </w:rPr>
  </w:style>
  <w:style w:type="numbering" w:customStyle="1" w:styleId="NoList7">
    <w:name w:val="No List7"/>
    <w:next w:val="NoList"/>
    <w:uiPriority w:val="99"/>
    <w:semiHidden/>
    <w:unhideWhenUsed/>
    <w:rsid w:val="00903F3A"/>
  </w:style>
  <w:style w:type="table" w:customStyle="1" w:styleId="TableGrid12">
    <w:name w:val="Table Grid12"/>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F3A"/>
  </w:style>
  <w:style w:type="table" w:customStyle="1" w:styleId="TableGrid111">
    <w:name w:val="Table Grid11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03F3A"/>
  </w:style>
  <w:style w:type="numbering" w:customStyle="1" w:styleId="NoList32">
    <w:name w:val="No List32"/>
    <w:next w:val="NoList"/>
    <w:uiPriority w:val="99"/>
    <w:semiHidden/>
    <w:unhideWhenUsed/>
    <w:rsid w:val="00903F3A"/>
  </w:style>
  <w:style w:type="character" w:customStyle="1" w:styleId="FooterChar1">
    <w:name w:val="Footer Char1"/>
    <w:aliases w:val="footer odd Char1,footer Char1,fo Char1,pie de página Char1,页脚 Char1"/>
    <w:rsid w:val="00903F3A"/>
    <w:rPr>
      <w:rFonts w:ascii="Times New Roman" w:hAnsi="Times New Roman"/>
      <w:lang w:val="en-GB"/>
    </w:rPr>
  </w:style>
  <w:style w:type="paragraph" w:customStyle="1" w:styleId="CharChar5">
    <w:name w:val="Char Char5"/>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903F3A"/>
    <w:rPr>
      <w:rFonts w:ascii="Times New Roman" w:hAnsi="Times New Roman"/>
      <w:color w:val="FF0000"/>
      <w:lang w:val="en-GB" w:eastAsia="en-US"/>
    </w:rPr>
  </w:style>
  <w:style w:type="character" w:customStyle="1" w:styleId="B2Car">
    <w:name w:val="B2 Car"/>
    <w:rsid w:val="00903F3A"/>
    <w:rPr>
      <w:lang w:val="en-GB" w:eastAsia="en-US"/>
    </w:rPr>
  </w:style>
  <w:style w:type="character" w:customStyle="1" w:styleId="Heading6Char3">
    <w:name w:val="Heading 6 Char3"/>
    <w:aliases w:val="T1 Char10,Header 6 Char1"/>
    <w:rsid w:val="00903F3A"/>
    <w:rPr>
      <w:rFonts w:ascii="Arial" w:hAnsi="Arial"/>
      <w:lang w:val="en-GB"/>
    </w:rPr>
  </w:style>
  <w:style w:type="character" w:customStyle="1" w:styleId="TF0">
    <w:name w:val="TF字符"/>
    <w:aliases w:val="left字符"/>
    <w:rsid w:val="00903F3A"/>
    <w:rPr>
      <w:rFonts w:ascii="Arial" w:hAnsi="Arial"/>
      <w:b/>
      <w:lang w:val="en-GB" w:eastAsia="en-US"/>
    </w:rPr>
  </w:style>
  <w:style w:type="character" w:customStyle="1" w:styleId="1-11">
    <w:name w:val="网格表 1 浅色 - 着色 11"/>
    <w:uiPriority w:val="31"/>
    <w:qFormat/>
    <w:rsid w:val="00903F3A"/>
    <w:rPr>
      <w:smallCaps/>
      <w:color w:val="5A5A5A"/>
    </w:rPr>
  </w:style>
  <w:style w:type="character" w:customStyle="1" w:styleId="CharChar110">
    <w:name w:val="Char Char110"/>
    <w:rsid w:val="00903F3A"/>
    <w:rPr>
      <w:lang w:val="en-GB" w:eastAsia="ja-JP" w:bidi="ar-SA"/>
    </w:rPr>
  </w:style>
  <w:style w:type="paragraph" w:customStyle="1" w:styleId="CharChar2CharChar3">
    <w:name w:val="Char Char2 Char Char3"/>
    <w:basedOn w:val="Normal"/>
    <w:uiPriority w:val="99"/>
    <w:qFormat/>
    <w:rsid w:val="00903F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903F3A"/>
    <w:rPr>
      <w:rFonts w:ascii="Courier New" w:hAnsi="Courier New"/>
      <w:lang w:val="nb-NO" w:eastAsia="ja-JP" w:bidi="ar-SA"/>
    </w:rPr>
  </w:style>
  <w:style w:type="paragraph" w:customStyle="1" w:styleId="-310">
    <w:name w:val="彩色底纹 - 着色 31"/>
    <w:basedOn w:val="Normal"/>
    <w:uiPriority w:val="34"/>
    <w:qFormat/>
    <w:rsid w:val="00903F3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03F3A"/>
    <w:rPr>
      <w:rFonts w:ascii="Arial" w:eastAsia="MS Mincho" w:hAnsi="Arial"/>
      <w:sz w:val="22"/>
      <w:lang w:val="en-GB" w:eastAsia="en-US" w:bidi="ar-SA"/>
    </w:rPr>
  </w:style>
  <w:style w:type="character" w:customStyle="1" w:styleId="CharChar73">
    <w:name w:val="Char Char73"/>
    <w:rsid w:val="00903F3A"/>
    <w:rPr>
      <w:rFonts w:ascii="Tahoma" w:hAnsi="Tahoma" w:cs="Tahoma"/>
      <w:shd w:val="clear" w:color="auto" w:fill="000080"/>
      <w:lang w:val="en-GB" w:eastAsia="en-US"/>
    </w:rPr>
  </w:style>
  <w:style w:type="character" w:customStyle="1" w:styleId="ZchnZchn53">
    <w:name w:val="Zchn Zchn53"/>
    <w:rsid w:val="00903F3A"/>
    <w:rPr>
      <w:rFonts w:ascii="Courier New" w:eastAsia="Batang" w:hAnsi="Courier New"/>
      <w:lang w:val="nb-NO" w:eastAsia="en-US" w:bidi="ar-SA"/>
    </w:rPr>
  </w:style>
  <w:style w:type="character" w:customStyle="1" w:styleId="CharChar93">
    <w:name w:val="Char Char93"/>
    <w:rsid w:val="00903F3A"/>
    <w:rPr>
      <w:rFonts w:ascii="Tahoma" w:hAnsi="Tahoma" w:cs="Tahoma"/>
      <w:sz w:val="16"/>
      <w:szCs w:val="16"/>
      <w:lang w:val="en-GB" w:eastAsia="en-US"/>
    </w:rPr>
  </w:style>
  <w:style w:type="character" w:customStyle="1" w:styleId="Char20">
    <w:name w:val="日期 Char2"/>
    <w:rsid w:val="00903F3A"/>
    <w:rPr>
      <w:lang w:val="en-GB" w:eastAsia="x-none"/>
    </w:rPr>
  </w:style>
  <w:style w:type="paragraph" w:customStyle="1" w:styleId="p20">
    <w:name w:val="p20"/>
    <w:basedOn w:val="Normal"/>
    <w:qFormat/>
    <w:rsid w:val="00903F3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903F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903F3A"/>
    <w:rPr>
      <w:rFonts w:ascii="Arial" w:hAnsi="Arial"/>
      <w:sz w:val="36"/>
      <w:lang w:val="en-GB" w:eastAsia="en-US" w:bidi="ar-SA"/>
    </w:rPr>
  </w:style>
  <w:style w:type="character" w:customStyle="1" w:styleId="CharChar283">
    <w:name w:val="Char Char283"/>
    <w:rsid w:val="00903F3A"/>
    <w:rPr>
      <w:rFonts w:ascii="Arial" w:hAnsi="Arial"/>
      <w:sz w:val="32"/>
      <w:lang w:val="en-GB"/>
    </w:rPr>
  </w:style>
  <w:style w:type="paragraph" w:customStyle="1" w:styleId="CharChar242">
    <w:name w:val="Char Char242"/>
    <w:basedOn w:val="Normal"/>
    <w:uiPriority w:val="99"/>
    <w:semiHidden/>
    <w:qFormat/>
    <w:rsid w:val="00903F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903F3A"/>
    <w:rPr>
      <w:color w:val="808080"/>
    </w:rPr>
  </w:style>
  <w:style w:type="paragraph" w:customStyle="1" w:styleId="Char21">
    <w:name w:val="(文字) (文字) Char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03F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903F3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903F3A"/>
    <w:rPr>
      <w:rFonts w:ascii="Times New Roman" w:eastAsia="SimSun" w:hAnsi="Times New Roman"/>
      <w:lang w:val="en-GB" w:eastAsia="en-US"/>
    </w:rPr>
  </w:style>
  <w:style w:type="paragraph" w:customStyle="1" w:styleId="1-21">
    <w:name w:val="中等深浅网格 1 - 着色 21"/>
    <w:basedOn w:val="Normal"/>
    <w:uiPriority w:val="34"/>
    <w:qFormat/>
    <w:rsid w:val="00903F3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03F3A"/>
    <w:rPr>
      <w:color w:val="808080"/>
    </w:rPr>
  </w:style>
  <w:style w:type="character" w:styleId="HTMLAcronym">
    <w:name w:val="HTML Acronym"/>
    <w:uiPriority w:val="99"/>
    <w:unhideWhenUsed/>
    <w:rsid w:val="00903F3A"/>
  </w:style>
  <w:style w:type="character" w:customStyle="1" w:styleId="UnresolvedMention3">
    <w:name w:val="Unresolved Mention3"/>
    <w:uiPriority w:val="99"/>
    <w:unhideWhenUsed/>
    <w:rsid w:val="00903F3A"/>
    <w:rPr>
      <w:color w:val="808080"/>
      <w:shd w:val="clear" w:color="auto" w:fill="E6E6E6"/>
    </w:rPr>
  </w:style>
  <w:style w:type="character" w:customStyle="1" w:styleId="a7">
    <w:name w:val="未处理的提及"/>
    <w:uiPriority w:val="52"/>
    <w:rsid w:val="00903F3A"/>
    <w:rPr>
      <w:color w:val="808080"/>
      <w:shd w:val="clear" w:color="auto" w:fill="E6E6E6"/>
    </w:rPr>
  </w:style>
  <w:style w:type="paragraph" w:customStyle="1" w:styleId="430">
    <w:name w:val="(文字) (文字)4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903F3A"/>
    <w:rPr>
      <w:rFonts w:ascii="Times New Roman" w:hAnsi="Times New Roman"/>
      <w:lang w:val="en-GB" w:eastAsia="en-US"/>
    </w:rPr>
  </w:style>
  <w:style w:type="character" w:customStyle="1" w:styleId="CharChar83">
    <w:name w:val="Char Char83"/>
    <w:semiHidden/>
    <w:rsid w:val="00903F3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903F3A"/>
    <w:rPr>
      <w:rFonts w:ascii="Arial" w:hAnsi="Arial"/>
      <w:b/>
      <w:sz w:val="22"/>
      <w:lang w:eastAsia="en-US"/>
    </w:rPr>
  </w:style>
  <w:style w:type="paragraph" w:customStyle="1" w:styleId="B6">
    <w:name w:val="B6"/>
    <w:basedOn w:val="B5"/>
    <w:link w:val="B6Char"/>
    <w:qFormat/>
    <w:rsid w:val="00903F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03F3A"/>
    <w:rPr>
      <w:rFonts w:ascii="Times New Roman" w:eastAsia="SimSun" w:hAnsi="Times New Roman"/>
      <w:lang w:val="en-GB" w:eastAsia="x-none"/>
    </w:rPr>
  </w:style>
  <w:style w:type="paragraph" w:customStyle="1" w:styleId="CarCar1CharCharCarCar">
    <w:name w:val="Car Car1 Char Char Car Car"/>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03F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03F3A"/>
    <w:rPr>
      <w:rFonts w:ascii="Times New Roman" w:eastAsia="MS Mincho" w:hAnsi="Times New Roman"/>
      <w:lang w:val="x-none" w:eastAsia="en-GB"/>
    </w:rPr>
  </w:style>
  <w:style w:type="character" w:customStyle="1" w:styleId="B2Char1">
    <w:name w:val="B2 Char1"/>
    <w:rsid w:val="00903F3A"/>
    <w:rPr>
      <w:rFonts w:ascii="Times New Roman" w:hAnsi="Times New Roman"/>
      <w:lang w:val="en-GB" w:eastAsia="en-US"/>
    </w:rPr>
  </w:style>
  <w:style w:type="character" w:customStyle="1" w:styleId="CharChar17">
    <w:name w:val="Char Char17"/>
    <w:semiHidden/>
    <w:rsid w:val="00903F3A"/>
    <w:rPr>
      <w:rFonts w:ascii="Tahoma" w:hAnsi="Tahoma" w:cs="Tahoma"/>
      <w:shd w:val="clear" w:color="auto" w:fill="000080"/>
      <w:lang w:val="en-GB" w:eastAsia="en-US"/>
    </w:rPr>
  </w:style>
  <w:style w:type="character" w:customStyle="1" w:styleId="CharChar19">
    <w:name w:val="Char Char19"/>
    <w:semiHidden/>
    <w:rsid w:val="00903F3A"/>
    <w:rPr>
      <w:rFonts w:ascii="Times New Roman" w:hAnsi="Times New Roman"/>
      <w:lang w:val="en-GB"/>
    </w:rPr>
  </w:style>
  <w:style w:type="character" w:customStyle="1" w:styleId="CharChar20">
    <w:name w:val="Char Char20"/>
    <w:semiHidden/>
    <w:rsid w:val="00903F3A"/>
    <w:rPr>
      <w:rFonts w:ascii="Tahoma" w:hAnsi="Tahoma" w:cs="Tahoma"/>
      <w:sz w:val="16"/>
      <w:szCs w:val="16"/>
      <w:lang w:val="en-GB" w:eastAsia="en-US"/>
    </w:rPr>
  </w:style>
  <w:style w:type="character" w:customStyle="1" w:styleId="CharChar21">
    <w:name w:val="Char Char21"/>
    <w:rsid w:val="00903F3A"/>
    <w:rPr>
      <w:rFonts w:ascii="Arial" w:hAnsi="Arial"/>
      <w:lang w:val="en-GB" w:eastAsia="en-US"/>
    </w:rPr>
  </w:style>
  <w:style w:type="character" w:customStyle="1" w:styleId="CharChar26">
    <w:name w:val="Char Char26"/>
    <w:semiHidden/>
    <w:rsid w:val="00903F3A"/>
    <w:rPr>
      <w:rFonts w:ascii="Times New Roman" w:hAnsi="Times New Roman"/>
      <w:lang w:val="en-GB" w:eastAsia="en-US"/>
    </w:rPr>
  </w:style>
  <w:style w:type="character" w:customStyle="1" w:styleId="EXCar">
    <w:name w:val="EX Car"/>
    <w:qFormat/>
    <w:rsid w:val="00903F3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903F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903F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03F3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03F3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03F3A"/>
    <w:rPr>
      <w:b/>
      <w:lang w:val="en-GB" w:eastAsia="en-US" w:bidi="ar-SA"/>
    </w:rPr>
  </w:style>
  <w:style w:type="paragraph" w:customStyle="1" w:styleId="NormalLatinItalique">
    <w:name w:val="Normal + (Latin) Italique"/>
    <w:basedOn w:val="Normal"/>
    <w:link w:val="NormalLatinItaliqueCar"/>
    <w:qFormat/>
    <w:rsid w:val="00903F3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903F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903F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903F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903F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903F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903F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03F3A"/>
    <w:rPr>
      <w:rFonts w:ascii="Times New Roman" w:eastAsia="PMingLiU" w:hAnsi="Times New Roman"/>
      <w:lang w:val="en-GB" w:eastAsia="en-GB"/>
    </w:rPr>
    <w:tblPr/>
  </w:style>
  <w:style w:type="character" w:customStyle="1" w:styleId="MTDisplayEquationZchn">
    <w:name w:val="MTDisplayEquation Zchn"/>
    <w:link w:val="MTDisplayEquation"/>
    <w:rsid w:val="00903F3A"/>
    <w:rPr>
      <w:rFonts w:ascii="Times New Roman" w:eastAsia="SimSun" w:hAnsi="Times New Roman"/>
      <w:lang w:val="en-GB" w:eastAsia="ja-JP"/>
    </w:rPr>
  </w:style>
  <w:style w:type="character" w:customStyle="1" w:styleId="NormalLatinItaliqueCar">
    <w:name w:val="Normal + (Latin) Italique Car"/>
    <w:link w:val="NormalLatinItalique"/>
    <w:rsid w:val="00903F3A"/>
    <w:rPr>
      <w:rFonts w:eastAsia="Times New Roman"/>
      <w:lang w:val="en-GB" w:eastAsia="x-none"/>
    </w:rPr>
  </w:style>
  <w:style w:type="character" w:customStyle="1" w:styleId="ListChar3">
    <w:name w:val="List Char3"/>
    <w:rsid w:val="00903F3A"/>
    <w:rPr>
      <w:rFonts w:ascii="Times New Roman" w:hAnsi="Times New Roman"/>
      <w:lang w:val="en-GB" w:eastAsia="en-US"/>
    </w:rPr>
  </w:style>
  <w:style w:type="paragraph" w:customStyle="1" w:styleId="Revision1">
    <w:name w:val="Revision1"/>
    <w:hidden/>
    <w:uiPriority w:val="99"/>
    <w:semiHidden/>
    <w:qFormat/>
    <w:rsid w:val="00903F3A"/>
    <w:rPr>
      <w:rFonts w:ascii="Times New Roman" w:eastAsia="Batang" w:hAnsi="Times New Roman"/>
      <w:lang w:val="en-GB" w:eastAsia="en-US"/>
    </w:rPr>
  </w:style>
  <w:style w:type="paragraph" w:customStyle="1" w:styleId="B1LatinItalique">
    <w:name w:val="B1 + (Latin) Italique"/>
    <w:basedOn w:val="B10"/>
    <w:link w:val="B1LatinItaliqueCar"/>
    <w:qFormat/>
    <w:rsid w:val="00903F3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903F3A"/>
    <w:rPr>
      <w:rFonts w:eastAsia="MS Mincho"/>
      <w:b/>
      <w:bCs/>
      <w:lang w:val="en-GB"/>
    </w:rPr>
  </w:style>
  <w:style w:type="character" w:customStyle="1" w:styleId="B1LatinItaliqueCar">
    <w:name w:val="B1 + (Latin) Italique Car"/>
    <w:link w:val="B1LatinItalique"/>
    <w:rsid w:val="00903F3A"/>
    <w:rPr>
      <w:rFonts w:eastAsia="Times New Roman"/>
      <w:i/>
      <w:iCs/>
      <w:lang w:val="en-GB" w:eastAsia="x-none"/>
    </w:rPr>
  </w:style>
  <w:style w:type="character" w:customStyle="1" w:styleId="Char12">
    <w:name w:val="日期 Char1"/>
    <w:rsid w:val="00903F3A"/>
    <w:rPr>
      <w:rFonts w:eastAsia="MS Mincho"/>
      <w:lang w:val="en-GB" w:eastAsia="x-none"/>
    </w:rPr>
  </w:style>
  <w:style w:type="paragraph" w:customStyle="1" w:styleId="1a">
    <w:name w:val="无间隔1"/>
    <w:uiPriority w:val="99"/>
    <w:qFormat/>
    <w:rsid w:val="00903F3A"/>
    <w:rPr>
      <w:rFonts w:ascii="Times New Roman" w:eastAsia="SimSun" w:hAnsi="Times New Roman"/>
      <w:lang w:val="en-GB" w:eastAsia="en-US"/>
    </w:rPr>
  </w:style>
  <w:style w:type="character" w:customStyle="1" w:styleId="CharChar6">
    <w:name w:val="Char Char6"/>
    <w:rsid w:val="00903F3A"/>
    <w:rPr>
      <w:rFonts w:ascii="Arial" w:eastAsia="SimSun" w:hAnsi="Arial"/>
      <w:sz w:val="32"/>
      <w:lang w:val="en-GB" w:eastAsia="en-US" w:bidi="ar-SA"/>
    </w:rPr>
  </w:style>
  <w:style w:type="paragraph" w:customStyle="1" w:styleId="61">
    <w:name w:val="无间隔6"/>
    <w:uiPriority w:val="99"/>
    <w:qFormat/>
    <w:rsid w:val="00903F3A"/>
    <w:rPr>
      <w:rFonts w:ascii="Times New Roman" w:eastAsia="SimSun" w:hAnsi="Times New Roman"/>
      <w:lang w:val="en-GB" w:eastAsia="en-US"/>
    </w:rPr>
  </w:style>
  <w:style w:type="character" w:customStyle="1" w:styleId="CharChar52">
    <w:name w:val="Char Char52"/>
    <w:rsid w:val="00903F3A"/>
    <w:rPr>
      <w:rFonts w:ascii="Arial" w:eastAsia="SimSun" w:hAnsi="Arial"/>
      <w:sz w:val="28"/>
      <w:lang w:val="en-GB" w:eastAsia="en-US" w:bidi="ar-SA"/>
    </w:rPr>
  </w:style>
  <w:style w:type="paragraph" w:customStyle="1" w:styleId="MO">
    <w:name w:val="MO"/>
    <w:basedOn w:val="Normal"/>
    <w:uiPriority w:val="99"/>
    <w:qFormat/>
    <w:rsid w:val="00903F3A"/>
    <w:pPr>
      <w:overflowPunct w:val="0"/>
      <w:autoSpaceDE w:val="0"/>
      <w:autoSpaceDN w:val="0"/>
      <w:adjustRightInd w:val="0"/>
      <w:textAlignment w:val="baseline"/>
    </w:pPr>
    <w:rPr>
      <w:rFonts w:eastAsia="SimSun"/>
      <w:lang w:eastAsia="ja-JP"/>
    </w:rPr>
  </w:style>
  <w:style w:type="character" w:customStyle="1" w:styleId="CharChar16">
    <w:name w:val="Char Char16"/>
    <w:rsid w:val="00903F3A"/>
    <w:rPr>
      <w:rFonts w:ascii="Arial" w:eastAsia="SimSun" w:hAnsi="Arial"/>
      <w:lang w:val="en-GB" w:eastAsia="en-US" w:bidi="ar-SA"/>
    </w:rPr>
  </w:style>
  <w:style w:type="character" w:customStyle="1" w:styleId="CharChar14">
    <w:name w:val="Char Char14"/>
    <w:rsid w:val="00903F3A"/>
    <w:rPr>
      <w:rFonts w:ascii="Arial" w:eastAsia="SimSun" w:hAnsi="Arial"/>
      <w:sz w:val="36"/>
      <w:lang w:val="en-GB" w:eastAsia="en-US" w:bidi="ar-SA"/>
    </w:rPr>
  </w:style>
  <w:style w:type="character" w:customStyle="1" w:styleId="EditorsNoteChar1">
    <w:name w:val="Editor's Note Char1"/>
    <w:locked/>
    <w:rsid w:val="00903F3A"/>
    <w:rPr>
      <w:color w:val="FF0000"/>
      <w:lang w:val="en-GB"/>
    </w:rPr>
  </w:style>
  <w:style w:type="character" w:customStyle="1" w:styleId="BalloonTextChar1">
    <w:name w:val="Balloon Text Char1"/>
    <w:uiPriority w:val="99"/>
    <w:rsid w:val="00903F3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03F3A"/>
    <w:rPr>
      <w:rFonts w:ascii="Times New Roman" w:eastAsia="MS Mincho" w:hAnsi="Times New Roman"/>
      <w:lang w:val="en-GB" w:eastAsia="en-US"/>
    </w:rPr>
  </w:style>
  <w:style w:type="character" w:customStyle="1" w:styleId="PlainTextChar1">
    <w:name w:val="Plain Text Char1"/>
    <w:locked/>
    <w:rsid w:val="00903F3A"/>
    <w:rPr>
      <w:rFonts w:ascii="Courier New" w:eastAsia="Times New Roman" w:hAnsi="Courier New"/>
      <w:lang w:val="nb-NO"/>
    </w:rPr>
  </w:style>
  <w:style w:type="character" w:customStyle="1" w:styleId="DocumentMapChar1">
    <w:name w:val="Document Map Char1"/>
    <w:uiPriority w:val="99"/>
    <w:semiHidden/>
    <w:rsid w:val="00903F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03F3A"/>
    <w:pPr>
      <w:spacing w:before="360"/>
      <w:ind w:left="2552"/>
    </w:pPr>
    <w:rPr>
      <w:rFonts w:ascii="Arial" w:hAnsi="Arial"/>
      <w:b/>
      <w:sz w:val="22"/>
      <w:lang w:eastAsia="en-US"/>
    </w:rPr>
  </w:style>
  <w:style w:type="character" w:customStyle="1" w:styleId="Heading1Char2">
    <w:name w:val="Heading 1 Char2"/>
    <w:rsid w:val="00903F3A"/>
    <w:rPr>
      <w:rFonts w:ascii="Arial" w:hAnsi="Arial" w:cs="Arial" w:hint="default"/>
      <w:sz w:val="36"/>
      <w:lang w:val="en-GB" w:eastAsia="en-US"/>
    </w:rPr>
  </w:style>
  <w:style w:type="character" w:customStyle="1" w:styleId="CharChar34">
    <w:name w:val="Char Char34"/>
    <w:rsid w:val="00903F3A"/>
    <w:rPr>
      <w:rFonts w:ascii="Arial" w:hAnsi="Arial"/>
      <w:sz w:val="22"/>
      <w:lang w:val="en-GB" w:eastAsia="en-US" w:bidi="ar-SA"/>
    </w:rPr>
  </w:style>
  <w:style w:type="character" w:customStyle="1" w:styleId="CharChar213">
    <w:name w:val="Char Char213"/>
    <w:rsid w:val="00903F3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903F3A"/>
    <w:rPr>
      <w:rFonts w:ascii="Arial" w:eastAsia="SimSun" w:hAnsi="Arial" w:cs="Arial" w:hint="default"/>
      <w:lang w:val="en-GB" w:eastAsia="en-US" w:bidi="ar-SA"/>
    </w:rPr>
  </w:style>
  <w:style w:type="character" w:customStyle="1" w:styleId="CharChar142">
    <w:name w:val="Char Char142"/>
    <w:rsid w:val="00903F3A"/>
    <w:rPr>
      <w:rFonts w:ascii="Arial" w:eastAsia="SimSun" w:hAnsi="Arial" w:cs="Arial" w:hint="default"/>
      <w:sz w:val="36"/>
      <w:lang w:val="en-GB" w:eastAsia="en-US" w:bidi="ar-SA"/>
    </w:rPr>
  </w:style>
  <w:style w:type="character" w:customStyle="1" w:styleId="CharChar25">
    <w:name w:val="Char Char25"/>
    <w:rsid w:val="00903F3A"/>
    <w:rPr>
      <w:rFonts w:ascii="Arial" w:hAnsi="Arial" w:cs="Arial" w:hint="default"/>
      <w:lang w:val="en-GB" w:eastAsia="en-US"/>
    </w:rPr>
  </w:style>
  <w:style w:type="character" w:customStyle="1" w:styleId="CharChar172">
    <w:name w:val="Char Char172"/>
    <w:rsid w:val="00903F3A"/>
    <w:rPr>
      <w:rFonts w:ascii="Tahoma" w:hAnsi="Tahoma" w:cs="Tahoma" w:hint="default"/>
      <w:shd w:val="clear" w:color="auto" w:fill="000080"/>
      <w:lang w:val="en-GB" w:eastAsia="en-US"/>
    </w:rPr>
  </w:style>
  <w:style w:type="character" w:customStyle="1" w:styleId="CharChar192">
    <w:name w:val="Char Char192"/>
    <w:rsid w:val="00903F3A"/>
    <w:rPr>
      <w:rFonts w:ascii="Times New Roman" w:hAnsi="Times New Roman" w:cs="Times New Roman" w:hint="default"/>
      <w:lang w:val="en-GB"/>
    </w:rPr>
  </w:style>
  <w:style w:type="character" w:customStyle="1" w:styleId="CharChar202">
    <w:name w:val="Char Char202"/>
    <w:rsid w:val="00903F3A"/>
    <w:rPr>
      <w:rFonts w:ascii="Tahoma" w:hAnsi="Tahoma" w:cs="Tahoma" w:hint="default"/>
      <w:sz w:val="16"/>
      <w:szCs w:val="16"/>
      <w:lang w:val="en-GB" w:eastAsia="en-US"/>
    </w:rPr>
  </w:style>
  <w:style w:type="character" w:customStyle="1" w:styleId="CharChar30">
    <w:name w:val="Char Char30"/>
    <w:rsid w:val="00903F3A"/>
    <w:rPr>
      <w:rFonts w:ascii="Arial" w:hAnsi="Arial" w:cs="Arial" w:hint="default"/>
      <w:lang w:val="en-GB" w:eastAsia="en-US"/>
    </w:rPr>
  </w:style>
  <w:style w:type="character" w:customStyle="1" w:styleId="Titre3Car">
    <w:name w:val="Titre 3 Car"/>
    <w:rsid w:val="00903F3A"/>
    <w:rPr>
      <w:rFonts w:ascii="Arial" w:hAnsi="Arial"/>
      <w:sz w:val="28"/>
      <w:szCs w:val="28"/>
      <w:lang w:val="en-GB" w:eastAsia="en-GB"/>
    </w:rPr>
  </w:style>
  <w:style w:type="paragraph" w:customStyle="1" w:styleId="IBN">
    <w:name w:val="IBN"/>
    <w:basedOn w:val="Normal"/>
    <w:uiPriority w:val="99"/>
    <w:qFormat/>
    <w:rsid w:val="00903F3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903F3A"/>
    <w:rPr>
      <w:rFonts w:ascii="Times New Roman" w:hAnsi="Times New Roman" w:cs="Times New Roman" w:hint="default"/>
      <w:lang w:val="en-GB" w:eastAsia="en-US"/>
    </w:rPr>
  </w:style>
  <w:style w:type="character" w:customStyle="1" w:styleId="CharChar27">
    <w:name w:val="Char Char27"/>
    <w:rsid w:val="00903F3A"/>
    <w:rPr>
      <w:rFonts w:ascii="Arial" w:hAnsi="Arial" w:cs="Arial" w:hint="default"/>
      <w:b/>
      <w:bCs w:val="0"/>
      <w:i/>
      <w:iCs w:val="0"/>
      <w:noProof/>
      <w:sz w:val="18"/>
      <w:lang w:val="en-GB" w:eastAsia="en-US"/>
    </w:rPr>
  </w:style>
  <w:style w:type="paragraph" w:customStyle="1" w:styleId="Npr">
    <w:name w:val="Npr"/>
    <w:basedOn w:val="Normal"/>
    <w:uiPriority w:val="99"/>
    <w:qFormat/>
    <w:rsid w:val="00903F3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903F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903F3A"/>
    <w:rPr>
      <w:rFonts w:ascii="Arial" w:hAnsi="Arial"/>
      <w:lang w:val="en-GB" w:eastAsia="en-US"/>
    </w:rPr>
  </w:style>
  <w:style w:type="character" w:customStyle="1" w:styleId="CharChar302">
    <w:name w:val="Char Char302"/>
    <w:rsid w:val="00903F3A"/>
    <w:rPr>
      <w:rFonts w:ascii="Arial" w:hAnsi="Arial"/>
      <w:lang w:val="en-GB" w:eastAsia="en-US"/>
    </w:rPr>
  </w:style>
  <w:style w:type="character" w:customStyle="1" w:styleId="CharChar272">
    <w:name w:val="Char Char272"/>
    <w:rsid w:val="00903F3A"/>
    <w:rPr>
      <w:rFonts w:ascii="Arial" w:hAnsi="Arial"/>
      <w:b/>
      <w:i/>
      <w:noProof/>
      <w:sz w:val="18"/>
      <w:lang w:val="en-GB" w:eastAsia="en-US"/>
    </w:rPr>
  </w:style>
  <w:style w:type="character" w:customStyle="1" w:styleId="CharChar15">
    <w:name w:val="Char Char15"/>
    <w:rsid w:val="00903F3A"/>
    <w:rPr>
      <w:rFonts w:ascii="Arial" w:hAnsi="Arial"/>
      <w:sz w:val="36"/>
      <w:lang w:val="en-GB"/>
    </w:rPr>
  </w:style>
  <w:style w:type="paragraph" w:customStyle="1" w:styleId="NB2">
    <w:name w:val="NB2"/>
    <w:basedOn w:val="ZG"/>
    <w:qFormat/>
    <w:rsid w:val="00903F3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903F3A"/>
    <w:rPr>
      <w:rFonts w:ascii="Arial" w:hAnsi="Arial"/>
      <w:lang w:val="en-GB" w:eastAsia="en-US" w:bidi="ar-SA"/>
    </w:rPr>
  </w:style>
  <w:style w:type="character" w:customStyle="1" w:styleId="B3Char2">
    <w:name w:val="B3 Char2"/>
    <w:qFormat/>
    <w:rsid w:val="00903F3A"/>
    <w:rPr>
      <w:rFonts w:ascii="Times New Roman" w:hAnsi="Times New Roman"/>
      <w:lang w:val="en-GB" w:eastAsia="en-US"/>
    </w:rPr>
  </w:style>
  <w:style w:type="character" w:customStyle="1" w:styleId="CharChar152">
    <w:name w:val="Char Char152"/>
    <w:rsid w:val="00903F3A"/>
    <w:rPr>
      <w:rFonts w:ascii="Arial" w:hAnsi="Arial" w:cs="Arial" w:hint="default"/>
      <w:sz w:val="36"/>
      <w:lang w:val="en-GB"/>
    </w:rPr>
  </w:style>
  <w:style w:type="character" w:customStyle="1" w:styleId="CommentSubjectChar3">
    <w:name w:val="Comment Subject Char3"/>
    <w:rsid w:val="00903F3A"/>
    <w:rPr>
      <w:rFonts w:ascii="Times New Roman" w:hAnsi="Times New Roman"/>
      <w:b/>
      <w:bCs/>
      <w:lang w:val="en-GB" w:eastAsia="en-US"/>
    </w:rPr>
  </w:style>
  <w:style w:type="paragraph" w:customStyle="1" w:styleId="tableentry">
    <w:name w:val="table entry"/>
    <w:basedOn w:val="Normal"/>
    <w:qFormat/>
    <w:rsid w:val="00903F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03F3A"/>
    <w:rPr>
      <w:rFonts w:ascii="Arial" w:hAnsi="Arial"/>
      <w:sz w:val="28"/>
      <w:lang w:val="en-GB"/>
    </w:rPr>
  </w:style>
  <w:style w:type="paragraph" w:customStyle="1" w:styleId="H60">
    <w:name w:val="样式 H6"/>
    <w:basedOn w:val="H6"/>
    <w:uiPriority w:val="99"/>
    <w:qFormat/>
    <w:rsid w:val="00903F3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903F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03F3A"/>
    <w:rPr>
      <w:rFonts w:ascii="Arial" w:hAnsi="Arial"/>
      <w:sz w:val="28"/>
      <w:lang w:val="en-GB" w:eastAsia="en-US" w:bidi="ar-SA"/>
    </w:rPr>
  </w:style>
  <w:style w:type="character" w:customStyle="1" w:styleId="TFZchn">
    <w:name w:val="TF Zchn"/>
    <w:rsid w:val="00903F3A"/>
    <w:rPr>
      <w:rFonts w:ascii="Arial" w:eastAsia="MS Mincho" w:hAnsi="Arial"/>
      <w:b/>
      <w:bCs/>
      <w:lang w:val="en-GB" w:eastAsia="en-GB"/>
    </w:rPr>
  </w:style>
  <w:style w:type="paragraph" w:customStyle="1" w:styleId="TAH8pt">
    <w:name w:val="TAH + 8 pt"/>
    <w:basedOn w:val="TAH"/>
    <w:rsid w:val="00903F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03F3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03F3A"/>
    <w:rPr>
      <w:rFonts w:ascii="Times New Roman" w:eastAsia="PMingLiU" w:hAnsi="Times New Roman"/>
      <w:b/>
      <w:lang w:val="en-GB" w:eastAsia="ja-JP"/>
    </w:rPr>
  </w:style>
  <w:style w:type="paragraph" w:customStyle="1" w:styleId="TableEntry0">
    <w:name w:val="Table Entry"/>
    <w:basedOn w:val="Normal"/>
    <w:next w:val="Normal"/>
    <w:uiPriority w:val="99"/>
    <w:qFormat/>
    <w:rsid w:val="00903F3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903F3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903F3A"/>
    <w:rPr>
      <w:rFonts w:ascii="Arial" w:eastAsia="SimSun" w:hAnsi="Arial"/>
      <w:lang w:val="en-US" w:eastAsia="en-GB"/>
    </w:rPr>
  </w:style>
  <w:style w:type="paragraph" w:customStyle="1" w:styleId="Tadc">
    <w:name w:val="Tadc"/>
    <w:basedOn w:val="Normal"/>
    <w:qFormat/>
    <w:rsid w:val="00903F3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903F3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903F3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03F3A"/>
    <w:rPr>
      <w:rFonts w:ascii="Arial" w:eastAsia="Times New Roman" w:hAnsi="Arial"/>
      <w:sz w:val="36"/>
      <w:lang w:val="en-GB" w:eastAsia="ja-JP" w:bidi="ar-SA"/>
    </w:rPr>
  </w:style>
  <w:style w:type="paragraph" w:customStyle="1" w:styleId="TALCharChar">
    <w:name w:val="TAL Char Char"/>
    <w:basedOn w:val="Normal"/>
    <w:link w:val="TALCharCharChar"/>
    <w:qFormat/>
    <w:rsid w:val="00903F3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903F3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903F3A"/>
    <w:rPr>
      <w:rFonts w:ascii="Courier New" w:eastAsia="MS Mincho" w:hAnsi="Courier New"/>
      <w:lang w:val="en-GB" w:eastAsia="ja-JP"/>
    </w:rPr>
  </w:style>
  <w:style w:type="paragraph" w:customStyle="1" w:styleId="msolistparagraph0">
    <w:name w:val="msolistparagraph"/>
    <w:basedOn w:val="Normal"/>
    <w:uiPriority w:val="99"/>
    <w:qFormat/>
    <w:rsid w:val="00903F3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903F3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903F3A"/>
    <w:rPr>
      <w:rFonts w:ascii="Arial" w:eastAsia="MS Mincho" w:hAnsi="Arial"/>
      <w:sz w:val="18"/>
      <w:lang w:val="en-GB" w:eastAsia="x-none"/>
    </w:rPr>
  </w:style>
  <w:style w:type="paragraph" w:customStyle="1" w:styleId="tal1">
    <w:name w:val="tal"/>
    <w:basedOn w:val="Normal"/>
    <w:qFormat/>
    <w:rsid w:val="00903F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903F3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903F3A"/>
    <w:rPr>
      <w:sz w:val="18"/>
      <w:szCs w:val="18"/>
    </w:rPr>
  </w:style>
  <w:style w:type="paragraph" w:customStyle="1" w:styleId="PLBold">
    <w:name w:val="PL Bold"/>
    <w:basedOn w:val="PL"/>
    <w:link w:val="PLBoldChar"/>
    <w:qFormat/>
    <w:rsid w:val="00903F3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03F3A"/>
    <w:rPr>
      <w:rFonts w:ascii="Courier New" w:eastAsia="MS Gothic" w:hAnsi="Courier New"/>
      <w:b/>
      <w:bCs/>
      <w:noProof/>
      <w:sz w:val="16"/>
      <w:lang w:val="en-GB" w:eastAsia="ja-JP"/>
    </w:rPr>
  </w:style>
  <w:style w:type="paragraph" w:customStyle="1" w:styleId="PLBold0">
    <w:name w:val="PL + Bold"/>
    <w:basedOn w:val="PL"/>
    <w:link w:val="PLBoldChar0"/>
    <w:qFormat/>
    <w:rsid w:val="00903F3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03F3A"/>
    <w:rPr>
      <w:rFonts w:ascii="Courier New" w:eastAsia="SimSun" w:hAnsi="Courier New"/>
      <w:noProof/>
      <w:sz w:val="16"/>
      <w:lang w:val="en-GB" w:eastAsia="ja-JP"/>
    </w:rPr>
  </w:style>
  <w:style w:type="character" w:customStyle="1" w:styleId="mediumtext1">
    <w:name w:val="medium_text1"/>
    <w:rsid w:val="00903F3A"/>
    <w:rPr>
      <w:sz w:val="18"/>
      <w:szCs w:val="18"/>
    </w:rPr>
  </w:style>
  <w:style w:type="character" w:customStyle="1" w:styleId="shorttext1">
    <w:name w:val="short_text1"/>
    <w:rsid w:val="00903F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03F3A"/>
    <w:rPr>
      <w:rFonts w:ascii="Arial" w:hAnsi="Arial"/>
      <w:sz w:val="28"/>
      <w:lang w:val="en-GB" w:eastAsia="en-US"/>
    </w:rPr>
  </w:style>
  <w:style w:type="character" w:customStyle="1" w:styleId="Heading7Char3">
    <w:name w:val="Heading 7 Char3"/>
    <w:rsid w:val="00903F3A"/>
    <w:rPr>
      <w:rFonts w:ascii="Arial" w:eastAsia="SimSun" w:hAnsi="Arial" w:cs="Times New Roman"/>
      <w:kern w:val="0"/>
      <w:sz w:val="20"/>
      <w:szCs w:val="20"/>
      <w:lang w:val="en-GB" w:eastAsia="en-US"/>
    </w:rPr>
  </w:style>
  <w:style w:type="character" w:customStyle="1" w:styleId="Heading8Char3">
    <w:name w:val="Heading 8 Char3"/>
    <w:rsid w:val="00903F3A"/>
    <w:rPr>
      <w:rFonts w:ascii="Arial" w:eastAsia="SimSun" w:hAnsi="Arial" w:cs="Times New Roman"/>
      <w:kern w:val="0"/>
      <w:sz w:val="36"/>
      <w:szCs w:val="20"/>
      <w:lang w:val="en-GB" w:eastAsia="en-US"/>
    </w:rPr>
  </w:style>
  <w:style w:type="character" w:customStyle="1" w:styleId="Heading9Char2">
    <w:name w:val="Heading 9 Char2"/>
    <w:rsid w:val="00903F3A"/>
    <w:rPr>
      <w:rFonts w:ascii="Arial" w:eastAsia="SimSun" w:hAnsi="Arial" w:cs="Times New Roman"/>
      <w:kern w:val="0"/>
      <w:sz w:val="36"/>
      <w:szCs w:val="20"/>
      <w:lang w:val="en-GB" w:eastAsia="en-US"/>
    </w:rPr>
  </w:style>
  <w:style w:type="character" w:customStyle="1" w:styleId="PlainTextChar3">
    <w:name w:val="Plain Text Char3"/>
    <w:rsid w:val="00903F3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903F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03F3A"/>
    <w:rPr>
      <w:rFonts w:ascii="Times New Roman" w:eastAsia="SimSun" w:hAnsi="Times New Roman"/>
      <w:noProof/>
      <w:szCs w:val="18"/>
      <w:lang w:val="en-GB" w:eastAsia="x-none"/>
    </w:rPr>
  </w:style>
  <w:style w:type="character" w:customStyle="1" w:styleId="H6Car">
    <w:name w:val="H6 Car"/>
    <w:rsid w:val="00903F3A"/>
    <w:rPr>
      <w:rFonts w:ascii="Arial" w:hAnsi="Arial"/>
      <w:sz w:val="22"/>
      <w:lang w:val="en-GB"/>
    </w:rPr>
  </w:style>
  <w:style w:type="character" w:customStyle="1" w:styleId="ListChar2">
    <w:name w:val="List Char2"/>
    <w:rsid w:val="00903F3A"/>
    <w:rPr>
      <w:lang w:val="en-GB" w:eastAsia="en-GB" w:bidi="ar-SA"/>
    </w:rPr>
  </w:style>
  <w:style w:type="paragraph" w:customStyle="1" w:styleId="B3H6">
    <w:name w:val="B3H6"/>
    <w:basedOn w:val="B30"/>
    <w:uiPriority w:val="99"/>
    <w:qFormat/>
    <w:rsid w:val="00903F3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903F3A"/>
    <w:rPr>
      <w:lang w:val="en-GB" w:eastAsia="en-US" w:bidi="ar-SA"/>
    </w:rPr>
  </w:style>
  <w:style w:type="character" w:customStyle="1" w:styleId="TALZchn">
    <w:name w:val="TAL Zchn"/>
    <w:rsid w:val="00903F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03F3A"/>
    <w:rPr>
      <w:rFonts w:ascii="Arial" w:eastAsia="SimSun" w:hAnsi="Arial" w:cs="Arial"/>
      <w:color w:val="0000FF"/>
      <w:kern w:val="2"/>
      <w:sz w:val="24"/>
      <w:szCs w:val="28"/>
      <w:lang w:val="en-GB" w:eastAsia="en-GB"/>
    </w:rPr>
  </w:style>
  <w:style w:type="character" w:customStyle="1" w:styleId="BodyText2Char3">
    <w:name w:val="Body Text 2 Char3"/>
    <w:rsid w:val="00903F3A"/>
    <w:rPr>
      <w:rFonts w:ascii="Times New Roman" w:eastAsia="SimSun" w:hAnsi="Times New Roman" w:cs="Times New Roman"/>
      <w:kern w:val="0"/>
      <w:sz w:val="20"/>
      <w:szCs w:val="20"/>
      <w:lang w:val="en-GB" w:eastAsia="ja-JP"/>
    </w:rPr>
  </w:style>
  <w:style w:type="character" w:customStyle="1" w:styleId="BodyText3Char3">
    <w:name w:val="Body Text 3 Char3"/>
    <w:rsid w:val="00903F3A"/>
    <w:rPr>
      <w:rFonts w:ascii="Times New Roman" w:eastAsia="SimSun" w:hAnsi="Times New Roman" w:cs="Times New Roman"/>
      <w:kern w:val="0"/>
      <w:sz w:val="20"/>
      <w:szCs w:val="20"/>
      <w:lang w:val="en-GB" w:eastAsia="ja-JP"/>
    </w:rPr>
  </w:style>
  <w:style w:type="character" w:customStyle="1" w:styleId="apple-style-span">
    <w:name w:val="apple-style-span"/>
    <w:rsid w:val="00903F3A"/>
  </w:style>
  <w:style w:type="character" w:customStyle="1" w:styleId="ENChar">
    <w:name w:val="EN Char"/>
    <w:rsid w:val="00903F3A"/>
    <w:rPr>
      <w:color w:val="FF0000"/>
      <w:lang w:val="en-GB" w:eastAsia="en-US"/>
    </w:rPr>
  </w:style>
  <w:style w:type="character" w:customStyle="1" w:styleId="BodyTextIndentChar3">
    <w:name w:val="Body Text Indent Char3"/>
    <w:rsid w:val="00903F3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903F3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903F3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903F3A"/>
    <w:rPr>
      <w:rFonts w:ascii="Arial" w:eastAsia="MS Mincho" w:hAnsi="Arial" w:cs="Times New Roman"/>
      <w:kern w:val="0"/>
      <w:sz w:val="20"/>
      <w:szCs w:val="20"/>
      <w:lang w:val="en-GB" w:eastAsia="ja-JP"/>
    </w:rPr>
  </w:style>
  <w:style w:type="character" w:customStyle="1" w:styleId="EditorsNoteCharCharChar">
    <w:name w:val="Editor's Note Char Char Char"/>
    <w:rsid w:val="00903F3A"/>
    <w:rPr>
      <w:color w:val="FF0000"/>
      <w:lang w:val="en-GB" w:eastAsia="en-US" w:bidi="ar-SA"/>
    </w:rPr>
  </w:style>
  <w:style w:type="paragraph" w:customStyle="1" w:styleId="talcharchar0">
    <w:name w:val="talcharchar"/>
    <w:basedOn w:val="Normal"/>
    <w:uiPriority w:val="99"/>
    <w:qFormat/>
    <w:rsid w:val="00903F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03F3A"/>
    <w:rPr>
      <w:rFonts w:ascii="Arial" w:hAnsi="Arial"/>
      <w:sz w:val="24"/>
      <w:szCs w:val="28"/>
      <w:lang w:val="en-GB" w:eastAsia="en-US"/>
    </w:rPr>
  </w:style>
  <w:style w:type="character" w:customStyle="1" w:styleId="CharChar18">
    <w:name w:val="Char Char18"/>
    <w:rsid w:val="00903F3A"/>
    <w:rPr>
      <w:rFonts w:ascii="Arial" w:hAnsi="Arial"/>
      <w:lang w:eastAsia="en-US"/>
    </w:rPr>
  </w:style>
  <w:style w:type="character" w:customStyle="1" w:styleId="ListChar1">
    <w:name w:val="List Char1"/>
    <w:rsid w:val="00903F3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03F3A"/>
    <w:rPr>
      <w:rFonts w:eastAsia="MS Mincho"/>
      <w:sz w:val="32"/>
      <w:lang w:val="en-GB" w:eastAsia="en-US"/>
    </w:rPr>
  </w:style>
  <w:style w:type="character" w:customStyle="1" w:styleId="CommentTextChar1">
    <w:name w:val="Comment Text Char1"/>
    <w:semiHidden/>
    <w:rsid w:val="00903F3A"/>
    <w:rPr>
      <w:lang w:val="en-GB" w:eastAsia="en-US" w:bidi="ar-SA"/>
    </w:rPr>
  </w:style>
  <w:style w:type="paragraph" w:customStyle="1" w:styleId="30mm">
    <w:name w:val="段落フォント + 左 :  30 mm"/>
    <w:aliases w:val="ぶら下げインデント :  2.81 字"/>
    <w:basedOn w:val="B20"/>
    <w:uiPriority w:val="99"/>
    <w:qFormat/>
    <w:rsid w:val="00903F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903F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903F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903F3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03F3A"/>
    <w:rPr>
      <w:rFonts w:ascii="Arial" w:hAnsi="Arial"/>
      <w:sz w:val="32"/>
      <w:lang w:val="en-GB" w:eastAsia="en-GB" w:bidi="ar-SA"/>
    </w:rPr>
  </w:style>
  <w:style w:type="paragraph" w:customStyle="1" w:styleId="25">
    <w:name w:val="列出段落2"/>
    <w:basedOn w:val="Normal"/>
    <w:uiPriority w:val="99"/>
    <w:qFormat/>
    <w:rsid w:val="00903F3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903F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03F3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03F3A"/>
    <w:rPr>
      <w:rFonts w:ascii="Arial" w:hAnsi="Arial"/>
      <w:sz w:val="24"/>
      <w:szCs w:val="28"/>
      <w:lang w:val="en-GB" w:eastAsia="en-GB" w:bidi="ar-SA"/>
    </w:rPr>
  </w:style>
  <w:style w:type="character" w:customStyle="1" w:styleId="Heading7Char2">
    <w:name w:val="Heading 7 Char2"/>
    <w:rsid w:val="00903F3A"/>
    <w:rPr>
      <w:rFonts w:ascii="Arial" w:hAnsi="Arial"/>
      <w:lang w:val="en-GB" w:eastAsia="en-GB" w:bidi="ar-SA"/>
    </w:rPr>
  </w:style>
  <w:style w:type="character" w:customStyle="1" w:styleId="Heading8Char2">
    <w:name w:val="Heading 8 Char2"/>
    <w:rsid w:val="00903F3A"/>
    <w:rPr>
      <w:rFonts w:ascii="Arial" w:hAnsi="Arial"/>
      <w:sz w:val="36"/>
      <w:lang w:val="en-GB" w:eastAsia="en-GB" w:bidi="ar-SA"/>
    </w:rPr>
  </w:style>
  <w:style w:type="character" w:customStyle="1" w:styleId="PlainTextChar2">
    <w:name w:val="Plain Text Char2"/>
    <w:rsid w:val="00903F3A"/>
    <w:rPr>
      <w:rFonts w:ascii="Courier New" w:hAnsi="Courier New"/>
      <w:lang w:val="nb-NO" w:eastAsia="en-US" w:bidi="ar-SA"/>
    </w:rPr>
  </w:style>
  <w:style w:type="character" w:customStyle="1" w:styleId="WW-Absatz-Standardschriftart">
    <w:name w:val="WW-Absatz-Standardschriftart"/>
    <w:rsid w:val="00903F3A"/>
  </w:style>
  <w:style w:type="character" w:customStyle="1" w:styleId="WW8Num1z0">
    <w:name w:val="WW8Num1z0"/>
    <w:rsid w:val="00903F3A"/>
    <w:rPr>
      <w:rFonts w:ascii="Symbol" w:hAnsi="Symbol"/>
    </w:rPr>
  </w:style>
  <w:style w:type="character" w:customStyle="1" w:styleId="WW8Num5z0">
    <w:name w:val="WW8Num5z0"/>
    <w:rsid w:val="00903F3A"/>
    <w:rPr>
      <w:rFonts w:ascii="Times New Roman" w:eastAsia="MS Mincho" w:hAnsi="Times New Roman" w:cs="Times New Roman"/>
    </w:rPr>
  </w:style>
  <w:style w:type="character" w:customStyle="1" w:styleId="WW8Num5z1">
    <w:name w:val="WW8Num5z1"/>
    <w:rsid w:val="00903F3A"/>
    <w:rPr>
      <w:rFonts w:ascii="Courier New" w:hAnsi="Courier New" w:cs="Courier New"/>
    </w:rPr>
  </w:style>
  <w:style w:type="character" w:customStyle="1" w:styleId="WW8Num5z2">
    <w:name w:val="WW8Num5z2"/>
    <w:rsid w:val="00903F3A"/>
    <w:rPr>
      <w:rFonts w:ascii="Wingdings" w:hAnsi="Wingdings"/>
    </w:rPr>
  </w:style>
  <w:style w:type="character" w:customStyle="1" w:styleId="WW8Num5z3">
    <w:name w:val="WW8Num5z3"/>
    <w:rsid w:val="00903F3A"/>
    <w:rPr>
      <w:rFonts w:ascii="Symbol" w:hAnsi="Symbol"/>
    </w:rPr>
  </w:style>
  <w:style w:type="character" w:customStyle="1" w:styleId="WW8Num6z0">
    <w:name w:val="WW8Num6z0"/>
    <w:rsid w:val="00903F3A"/>
    <w:rPr>
      <w:rFonts w:ascii="Arial" w:eastAsia="MS Mincho" w:hAnsi="Arial" w:cs="Arial"/>
    </w:rPr>
  </w:style>
  <w:style w:type="character" w:customStyle="1" w:styleId="WW8Num6z1">
    <w:name w:val="WW8Num6z1"/>
    <w:rsid w:val="00903F3A"/>
    <w:rPr>
      <w:rFonts w:ascii="Courier New" w:hAnsi="Courier New" w:cs="Courier New"/>
    </w:rPr>
  </w:style>
  <w:style w:type="character" w:customStyle="1" w:styleId="WW8Num6z2">
    <w:name w:val="WW8Num6z2"/>
    <w:rsid w:val="00903F3A"/>
    <w:rPr>
      <w:rFonts w:ascii="Wingdings" w:hAnsi="Wingdings"/>
    </w:rPr>
  </w:style>
  <w:style w:type="character" w:customStyle="1" w:styleId="WW8Num6z3">
    <w:name w:val="WW8Num6z3"/>
    <w:rsid w:val="00903F3A"/>
    <w:rPr>
      <w:rFonts w:ascii="Symbol" w:hAnsi="Symbol"/>
    </w:rPr>
  </w:style>
  <w:style w:type="character" w:customStyle="1" w:styleId="WW8Num9z0">
    <w:name w:val="WW8Num9z0"/>
    <w:rsid w:val="00903F3A"/>
    <w:rPr>
      <w:rFonts w:ascii="Times New Roman" w:eastAsia="MS Mincho" w:hAnsi="Times New Roman" w:cs="Times New Roman"/>
    </w:rPr>
  </w:style>
  <w:style w:type="character" w:customStyle="1" w:styleId="WW8Num9z1">
    <w:name w:val="WW8Num9z1"/>
    <w:rsid w:val="00903F3A"/>
    <w:rPr>
      <w:rFonts w:ascii="Courier New" w:hAnsi="Courier New" w:cs="Courier New"/>
    </w:rPr>
  </w:style>
  <w:style w:type="character" w:customStyle="1" w:styleId="WW8Num9z2">
    <w:name w:val="WW8Num9z2"/>
    <w:rsid w:val="00903F3A"/>
    <w:rPr>
      <w:rFonts w:ascii="Wingdings" w:hAnsi="Wingdings"/>
    </w:rPr>
  </w:style>
  <w:style w:type="character" w:customStyle="1" w:styleId="WW8Num9z3">
    <w:name w:val="WW8Num9z3"/>
    <w:rsid w:val="00903F3A"/>
    <w:rPr>
      <w:rFonts w:ascii="Symbol" w:hAnsi="Symbol"/>
    </w:rPr>
  </w:style>
  <w:style w:type="character" w:customStyle="1" w:styleId="WW8Num11z0">
    <w:name w:val="WW8Num11z0"/>
    <w:rsid w:val="00903F3A"/>
    <w:rPr>
      <w:rFonts w:ascii="Times New Roman" w:eastAsia="MS Mincho" w:hAnsi="Times New Roman" w:cs="Times New Roman"/>
    </w:rPr>
  </w:style>
  <w:style w:type="character" w:customStyle="1" w:styleId="WW8Num11z1">
    <w:name w:val="WW8Num11z1"/>
    <w:rsid w:val="00903F3A"/>
    <w:rPr>
      <w:rFonts w:ascii="Courier New" w:hAnsi="Courier New" w:cs="Courier New"/>
    </w:rPr>
  </w:style>
  <w:style w:type="character" w:customStyle="1" w:styleId="WW8Num11z2">
    <w:name w:val="WW8Num11z2"/>
    <w:rsid w:val="00903F3A"/>
    <w:rPr>
      <w:rFonts w:ascii="Wingdings" w:hAnsi="Wingdings"/>
    </w:rPr>
  </w:style>
  <w:style w:type="character" w:customStyle="1" w:styleId="WW8Num11z3">
    <w:name w:val="WW8Num11z3"/>
    <w:rsid w:val="00903F3A"/>
    <w:rPr>
      <w:rFonts w:ascii="Symbol" w:hAnsi="Symbol"/>
    </w:rPr>
  </w:style>
  <w:style w:type="character" w:customStyle="1" w:styleId="WW8Num15z0">
    <w:name w:val="WW8Num15z0"/>
    <w:rsid w:val="00903F3A"/>
    <w:rPr>
      <w:rFonts w:ascii="Times New Roman" w:eastAsia="Times New Roman" w:hAnsi="Times New Roman" w:cs="Times New Roman"/>
    </w:rPr>
  </w:style>
  <w:style w:type="character" w:customStyle="1" w:styleId="WW8Num15z1">
    <w:name w:val="WW8Num15z1"/>
    <w:rsid w:val="00903F3A"/>
    <w:rPr>
      <w:rFonts w:ascii="Courier New" w:hAnsi="Courier New" w:cs="Courier New"/>
    </w:rPr>
  </w:style>
  <w:style w:type="character" w:customStyle="1" w:styleId="WW8Num15z2">
    <w:name w:val="WW8Num15z2"/>
    <w:rsid w:val="00903F3A"/>
    <w:rPr>
      <w:rFonts w:ascii="Wingdings" w:hAnsi="Wingdings"/>
    </w:rPr>
  </w:style>
  <w:style w:type="character" w:customStyle="1" w:styleId="WW8Num15z3">
    <w:name w:val="WW8Num15z3"/>
    <w:rsid w:val="00903F3A"/>
    <w:rPr>
      <w:rFonts w:ascii="Symbol" w:hAnsi="Symbol"/>
    </w:rPr>
  </w:style>
  <w:style w:type="character" w:customStyle="1" w:styleId="WW8Num16z0">
    <w:name w:val="WW8Num16z0"/>
    <w:rsid w:val="00903F3A"/>
    <w:rPr>
      <w:rFonts w:ascii="Times New Roman" w:eastAsia="MS Mincho" w:hAnsi="Times New Roman" w:cs="Times New Roman"/>
    </w:rPr>
  </w:style>
  <w:style w:type="character" w:customStyle="1" w:styleId="WW8Num16z1">
    <w:name w:val="WW8Num16z1"/>
    <w:rsid w:val="00903F3A"/>
    <w:rPr>
      <w:rFonts w:ascii="Courier New" w:hAnsi="Courier New" w:cs="Courier New"/>
    </w:rPr>
  </w:style>
  <w:style w:type="character" w:customStyle="1" w:styleId="WW8Num16z2">
    <w:name w:val="WW8Num16z2"/>
    <w:rsid w:val="00903F3A"/>
    <w:rPr>
      <w:rFonts w:ascii="Wingdings" w:hAnsi="Wingdings"/>
    </w:rPr>
  </w:style>
  <w:style w:type="character" w:customStyle="1" w:styleId="WW8Num16z3">
    <w:name w:val="WW8Num16z3"/>
    <w:rsid w:val="00903F3A"/>
    <w:rPr>
      <w:rFonts w:ascii="Symbol" w:hAnsi="Symbol"/>
    </w:rPr>
  </w:style>
  <w:style w:type="character" w:customStyle="1" w:styleId="WW8Num18z0">
    <w:name w:val="WW8Num18z0"/>
    <w:rsid w:val="00903F3A"/>
    <w:rPr>
      <w:rFonts w:ascii="Times New Roman" w:eastAsia="Times New Roman" w:hAnsi="Times New Roman" w:cs="Times New Roman"/>
    </w:rPr>
  </w:style>
  <w:style w:type="character" w:customStyle="1" w:styleId="WW8Num18z1">
    <w:name w:val="WW8Num18z1"/>
    <w:rsid w:val="00903F3A"/>
    <w:rPr>
      <w:rFonts w:ascii="Courier New" w:hAnsi="Courier New" w:cs="Courier New"/>
    </w:rPr>
  </w:style>
  <w:style w:type="character" w:customStyle="1" w:styleId="WW8Num18z2">
    <w:name w:val="WW8Num18z2"/>
    <w:rsid w:val="00903F3A"/>
    <w:rPr>
      <w:rFonts w:ascii="Wingdings" w:hAnsi="Wingdings"/>
    </w:rPr>
  </w:style>
  <w:style w:type="character" w:customStyle="1" w:styleId="WW8Num18z3">
    <w:name w:val="WW8Num18z3"/>
    <w:rsid w:val="00903F3A"/>
    <w:rPr>
      <w:rFonts w:ascii="Symbol" w:hAnsi="Symbol"/>
    </w:rPr>
  </w:style>
  <w:style w:type="character" w:customStyle="1" w:styleId="WW8Num19z0">
    <w:name w:val="WW8Num19z0"/>
    <w:rsid w:val="00903F3A"/>
    <w:rPr>
      <w:rFonts w:ascii="Times New Roman" w:eastAsia="MS Mincho" w:hAnsi="Times New Roman" w:cs="Times New Roman"/>
    </w:rPr>
  </w:style>
  <w:style w:type="character" w:customStyle="1" w:styleId="WW8Num19z1">
    <w:name w:val="WW8Num19z1"/>
    <w:rsid w:val="00903F3A"/>
    <w:rPr>
      <w:rFonts w:ascii="Wingdings" w:hAnsi="Wingdings"/>
    </w:rPr>
  </w:style>
  <w:style w:type="character" w:customStyle="1" w:styleId="WW8Num25z0">
    <w:name w:val="WW8Num25z0"/>
    <w:rsid w:val="00903F3A"/>
    <w:rPr>
      <w:rFonts w:ascii="Arial" w:eastAsia="SimSun" w:hAnsi="Arial" w:cs="Arial"/>
    </w:rPr>
  </w:style>
  <w:style w:type="character" w:customStyle="1" w:styleId="WW8Num25z1">
    <w:name w:val="WW8Num25z1"/>
    <w:rsid w:val="00903F3A"/>
    <w:rPr>
      <w:rFonts w:ascii="Wingdings" w:hAnsi="Wingdings"/>
    </w:rPr>
  </w:style>
  <w:style w:type="character" w:customStyle="1" w:styleId="WW8Num28z0">
    <w:name w:val="WW8Num28z0"/>
    <w:rsid w:val="00903F3A"/>
    <w:rPr>
      <w:rFonts w:ascii="Times New Roman" w:eastAsia="MS Mincho" w:hAnsi="Times New Roman" w:cs="Times New Roman"/>
    </w:rPr>
  </w:style>
  <w:style w:type="character" w:customStyle="1" w:styleId="WW8Num28z1">
    <w:name w:val="WW8Num28z1"/>
    <w:rsid w:val="00903F3A"/>
    <w:rPr>
      <w:rFonts w:ascii="Courier New" w:hAnsi="Courier New" w:cs="Courier New"/>
    </w:rPr>
  </w:style>
  <w:style w:type="character" w:customStyle="1" w:styleId="WW8Num28z2">
    <w:name w:val="WW8Num28z2"/>
    <w:rsid w:val="00903F3A"/>
    <w:rPr>
      <w:rFonts w:ascii="Wingdings" w:hAnsi="Wingdings"/>
    </w:rPr>
  </w:style>
  <w:style w:type="character" w:customStyle="1" w:styleId="WW8Num28z3">
    <w:name w:val="WW8Num28z3"/>
    <w:rsid w:val="00903F3A"/>
    <w:rPr>
      <w:rFonts w:ascii="Symbol" w:hAnsi="Symbol"/>
    </w:rPr>
  </w:style>
  <w:style w:type="character" w:customStyle="1" w:styleId="WW8Num32z0">
    <w:name w:val="WW8Num32z0"/>
    <w:rsid w:val="00903F3A"/>
    <w:rPr>
      <w:rFonts w:ascii="Times New Roman" w:eastAsia="Times New Roman" w:hAnsi="Times New Roman" w:cs="Times New Roman"/>
    </w:rPr>
  </w:style>
  <w:style w:type="character" w:customStyle="1" w:styleId="WW8Num32z1">
    <w:name w:val="WW8Num32z1"/>
    <w:rsid w:val="00903F3A"/>
    <w:rPr>
      <w:rFonts w:ascii="Courier New" w:hAnsi="Courier New" w:cs="Courier New"/>
    </w:rPr>
  </w:style>
  <w:style w:type="character" w:customStyle="1" w:styleId="WW8Num32z2">
    <w:name w:val="WW8Num32z2"/>
    <w:rsid w:val="00903F3A"/>
    <w:rPr>
      <w:rFonts w:ascii="Wingdings" w:hAnsi="Wingdings"/>
    </w:rPr>
  </w:style>
  <w:style w:type="character" w:customStyle="1" w:styleId="WW8Num32z3">
    <w:name w:val="WW8Num32z3"/>
    <w:rsid w:val="00903F3A"/>
    <w:rPr>
      <w:rFonts w:ascii="Symbol" w:hAnsi="Symbol"/>
    </w:rPr>
  </w:style>
  <w:style w:type="character" w:customStyle="1" w:styleId="WW8Num34z0">
    <w:name w:val="WW8Num34z0"/>
    <w:rsid w:val="00903F3A"/>
    <w:rPr>
      <w:rFonts w:ascii="Times New Roman" w:eastAsia="SimSun" w:hAnsi="Times New Roman" w:cs="Times New Roman"/>
    </w:rPr>
  </w:style>
  <w:style w:type="character" w:customStyle="1" w:styleId="WW8Num34z1">
    <w:name w:val="WW8Num34z1"/>
    <w:rsid w:val="00903F3A"/>
    <w:rPr>
      <w:rFonts w:ascii="Wingdings" w:hAnsi="Wingdings"/>
    </w:rPr>
  </w:style>
  <w:style w:type="character" w:customStyle="1" w:styleId="WW8Num35z0">
    <w:name w:val="WW8Num35z0"/>
    <w:rsid w:val="00903F3A"/>
    <w:rPr>
      <w:rFonts w:ascii="Times New Roman" w:eastAsia="SimSun" w:hAnsi="Times New Roman" w:cs="Times New Roman"/>
    </w:rPr>
  </w:style>
  <w:style w:type="character" w:customStyle="1" w:styleId="WW8Num35z1">
    <w:name w:val="WW8Num35z1"/>
    <w:rsid w:val="00903F3A"/>
    <w:rPr>
      <w:rFonts w:ascii="Wingdings" w:hAnsi="Wingdings"/>
    </w:rPr>
  </w:style>
  <w:style w:type="character" w:customStyle="1" w:styleId="WW8Num36z0">
    <w:name w:val="WW8Num36z0"/>
    <w:rsid w:val="00903F3A"/>
    <w:rPr>
      <w:rFonts w:ascii="Times New Roman" w:eastAsia="SimSun" w:hAnsi="Times New Roman" w:cs="Times New Roman"/>
    </w:rPr>
  </w:style>
  <w:style w:type="character" w:customStyle="1" w:styleId="WW8Num36z1">
    <w:name w:val="WW8Num36z1"/>
    <w:rsid w:val="00903F3A"/>
    <w:rPr>
      <w:rFonts w:ascii="Wingdings" w:hAnsi="Wingdings"/>
    </w:rPr>
  </w:style>
  <w:style w:type="character" w:customStyle="1" w:styleId="WW8Num39z0">
    <w:name w:val="WW8Num39z0"/>
    <w:rsid w:val="00903F3A"/>
    <w:rPr>
      <w:rFonts w:ascii="Times New Roman" w:eastAsia="SimSun" w:hAnsi="Times New Roman" w:cs="Times New Roman"/>
    </w:rPr>
  </w:style>
  <w:style w:type="character" w:customStyle="1" w:styleId="WW8Num39z1">
    <w:name w:val="WW8Num39z1"/>
    <w:rsid w:val="00903F3A"/>
    <w:rPr>
      <w:rFonts w:ascii="Wingdings" w:hAnsi="Wingdings"/>
    </w:rPr>
  </w:style>
  <w:style w:type="character" w:customStyle="1" w:styleId="WW8NumSt1z0">
    <w:name w:val="WW8NumSt1z0"/>
    <w:rsid w:val="00903F3A"/>
    <w:rPr>
      <w:rFonts w:ascii="Symbol" w:hAnsi="Symbol"/>
    </w:rPr>
  </w:style>
  <w:style w:type="character" w:customStyle="1" w:styleId="WW8NumSt18z0">
    <w:name w:val="WW8NumSt18z0"/>
    <w:rsid w:val="00903F3A"/>
    <w:rPr>
      <w:rFonts w:ascii="Geneva" w:hAnsi="Geneva"/>
    </w:rPr>
  </w:style>
  <w:style w:type="character" w:customStyle="1" w:styleId="a9">
    <w:name w:val="段落フォント"/>
    <w:rsid w:val="00903F3A"/>
  </w:style>
  <w:style w:type="character" w:customStyle="1" w:styleId="aa">
    <w:name w:val="脚注番号"/>
    <w:rsid w:val="00903F3A"/>
    <w:rPr>
      <w:b/>
      <w:position w:val="3"/>
      <w:sz w:val="16"/>
    </w:rPr>
  </w:style>
  <w:style w:type="character" w:customStyle="1" w:styleId="ab">
    <w:name w:val="コメント参照"/>
    <w:rsid w:val="00903F3A"/>
    <w:rPr>
      <w:sz w:val="16"/>
    </w:rPr>
  </w:style>
  <w:style w:type="character" w:customStyle="1" w:styleId="H1">
    <w:name w:val="H1 (文字)"/>
    <w:rsid w:val="00903F3A"/>
    <w:rPr>
      <w:rFonts w:ascii="Arial" w:eastAsia="MS Mincho" w:hAnsi="Arial"/>
      <w:sz w:val="36"/>
      <w:lang w:val="en-GB" w:eastAsia="ar-SA" w:bidi="ar-SA"/>
    </w:rPr>
  </w:style>
  <w:style w:type="character" w:customStyle="1" w:styleId="Head2A">
    <w:name w:val="Head2A (文字)"/>
    <w:rsid w:val="00903F3A"/>
    <w:rPr>
      <w:rFonts w:ascii="Arial" w:eastAsia="MS Mincho" w:hAnsi="Arial"/>
      <w:sz w:val="32"/>
      <w:lang w:val="en-GB" w:eastAsia="ar-SA" w:bidi="ar-SA"/>
    </w:rPr>
  </w:style>
  <w:style w:type="character" w:customStyle="1" w:styleId="Underrubrik2">
    <w:name w:val="Underrubrik2 (文字)"/>
    <w:rsid w:val="00903F3A"/>
    <w:rPr>
      <w:rFonts w:ascii="Arial" w:eastAsia="MS Mincho" w:hAnsi="Arial"/>
      <w:sz w:val="28"/>
      <w:lang w:val="en-GB" w:eastAsia="ar-SA" w:bidi="ar-SA"/>
    </w:rPr>
  </w:style>
  <w:style w:type="character" w:customStyle="1" w:styleId="BodyText2Char2">
    <w:name w:val="Body Text 2 Char2"/>
    <w:rsid w:val="00903F3A"/>
    <w:rPr>
      <w:lang w:val="en-GB" w:eastAsia="ja-JP" w:bidi="ar-SA"/>
    </w:rPr>
  </w:style>
  <w:style w:type="character" w:customStyle="1" w:styleId="M5">
    <w:name w:val="M5 (文字)"/>
    <w:rsid w:val="00903F3A"/>
    <w:rPr>
      <w:rFonts w:ascii="Arial" w:eastAsia="MS Mincho" w:hAnsi="Arial"/>
      <w:sz w:val="22"/>
      <w:lang w:val="en-GB" w:eastAsia="ar-SA" w:bidi="ar-SA"/>
    </w:rPr>
  </w:style>
  <w:style w:type="character" w:customStyle="1" w:styleId="T1">
    <w:name w:val="T1 (文字)"/>
    <w:rsid w:val="00903F3A"/>
    <w:rPr>
      <w:rFonts w:ascii="Arial" w:eastAsia="MS Mincho" w:hAnsi="Arial"/>
      <w:lang w:val="en-GB" w:eastAsia="ar-SA" w:bidi="ar-SA"/>
    </w:rPr>
  </w:style>
  <w:style w:type="character" w:customStyle="1" w:styleId="BodyText3Char2">
    <w:name w:val="Body Text 3 Char2"/>
    <w:rsid w:val="00903F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03F3A"/>
    <w:rPr>
      <w:rFonts w:ascii="Arial" w:eastAsia="SimSun" w:hAnsi="Arial"/>
      <w:sz w:val="32"/>
      <w:lang w:val="en-GB" w:eastAsia="en-US" w:bidi="ar-SA"/>
    </w:rPr>
  </w:style>
  <w:style w:type="character" w:customStyle="1" w:styleId="headerodd">
    <w:name w:val="header odd (文字)"/>
    <w:rsid w:val="00903F3A"/>
    <w:rPr>
      <w:rFonts w:ascii="Arial" w:eastAsia="MS Mincho" w:hAnsi="Arial"/>
      <w:b/>
      <w:sz w:val="18"/>
      <w:lang w:val="en-GB" w:eastAsia="ar-SA" w:bidi="ar-SA"/>
    </w:rPr>
  </w:style>
  <w:style w:type="character" w:customStyle="1" w:styleId="footnotetext1">
    <w:name w:val="footnote text1 (文字)"/>
    <w:rsid w:val="00903F3A"/>
    <w:rPr>
      <w:rFonts w:eastAsia="MS Mincho"/>
      <w:sz w:val="16"/>
      <w:lang w:val="en-GB" w:eastAsia="ar-SA" w:bidi="ar-SA"/>
    </w:rPr>
  </w:style>
  <w:style w:type="character" w:customStyle="1" w:styleId="BodyTextIndentChar2">
    <w:name w:val="Body Text Indent Char2"/>
    <w:rsid w:val="00903F3A"/>
    <w:rPr>
      <w:lang w:val="en-GB" w:eastAsia="en-US" w:bidi="ar-SA"/>
    </w:rPr>
  </w:style>
  <w:style w:type="character" w:customStyle="1" w:styleId="cap">
    <w:name w:val="cap (文字)"/>
    <w:rsid w:val="00903F3A"/>
    <w:rPr>
      <w:rFonts w:eastAsia="MS Mincho"/>
      <w:b/>
      <w:lang w:val="en-GB" w:eastAsia="ar-SA" w:bidi="ar-SA"/>
    </w:rPr>
  </w:style>
  <w:style w:type="character" w:customStyle="1" w:styleId="BodyTextIndent2Char2">
    <w:name w:val="Body Text Indent 2 Char2"/>
    <w:rsid w:val="00903F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03F3A"/>
    <w:rPr>
      <w:rFonts w:ascii="Arial" w:eastAsia="SimSun" w:hAnsi="Arial"/>
      <w:sz w:val="24"/>
      <w:szCs w:val="28"/>
      <w:lang w:val="en-GB" w:eastAsia="en-US" w:bidi="ar-SA"/>
    </w:rPr>
  </w:style>
  <w:style w:type="character" w:customStyle="1" w:styleId="ac">
    <w:name w:val="番号付け記号"/>
    <w:rsid w:val="00903F3A"/>
  </w:style>
  <w:style w:type="paragraph" w:customStyle="1" w:styleId="ad">
    <w:name w:val="見出し"/>
    <w:basedOn w:val="Normal"/>
    <w:next w:val="Normal"/>
    <w:uiPriority w:val="99"/>
    <w:qFormat/>
    <w:rsid w:val="00903F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903F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903F3A"/>
    <w:pPr>
      <w:ind w:left="851" w:hanging="284"/>
    </w:pPr>
  </w:style>
  <w:style w:type="paragraph" w:customStyle="1" w:styleId="af1">
    <w:name w:val="箇条書き"/>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903F3A"/>
    <w:pPr>
      <w:tabs>
        <w:tab w:val="clear" w:pos="644"/>
        <w:tab w:val="num" w:pos="1494"/>
      </w:tabs>
      <w:ind w:left="851" w:hanging="284"/>
    </w:pPr>
  </w:style>
  <w:style w:type="paragraph" w:customStyle="1" w:styleId="35">
    <w:name w:val="箇条書き 3"/>
    <w:basedOn w:val="27"/>
    <w:uiPriority w:val="99"/>
    <w:qFormat/>
    <w:rsid w:val="00903F3A"/>
    <w:pPr>
      <w:ind w:left="1135"/>
    </w:pPr>
  </w:style>
  <w:style w:type="paragraph" w:customStyle="1" w:styleId="28">
    <w:name w:val="一覧 2"/>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903F3A"/>
    <w:pPr>
      <w:ind w:left="1135"/>
    </w:pPr>
  </w:style>
  <w:style w:type="paragraph" w:customStyle="1" w:styleId="46">
    <w:name w:val="一覧 4"/>
    <w:basedOn w:val="36"/>
    <w:uiPriority w:val="99"/>
    <w:qFormat/>
    <w:rsid w:val="00903F3A"/>
    <w:pPr>
      <w:ind w:left="1418"/>
    </w:pPr>
  </w:style>
  <w:style w:type="paragraph" w:customStyle="1" w:styleId="53">
    <w:name w:val="一覧 5"/>
    <w:basedOn w:val="46"/>
    <w:uiPriority w:val="99"/>
    <w:qFormat/>
    <w:rsid w:val="00903F3A"/>
    <w:pPr>
      <w:ind w:left="1702"/>
    </w:pPr>
  </w:style>
  <w:style w:type="paragraph" w:customStyle="1" w:styleId="47">
    <w:name w:val="箇条書き 4"/>
    <w:basedOn w:val="35"/>
    <w:uiPriority w:val="99"/>
    <w:qFormat/>
    <w:rsid w:val="00903F3A"/>
    <w:pPr>
      <w:ind w:left="1418"/>
    </w:pPr>
  </w:style>
  <w:style w:type="paragraph" w:customStyle="1" w:styleId="54">
    <w:name w:val="箇条書き 5"/>
    <w:basedOn w:val="47"/>
    <w:uiPriority w:val="99"/>
    <w:qFormat/>
    <w:rsid w:val="00903F3A"/>
    <w:pPr>
      <w:ind w:left="1702"/>
    </w:pPr>
  </w:style>
  <w:style w:type="paragraph" w:customStyle="1" w:styleId="af2">
    <w:name w:val="コメント文字列"/>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903F3A"/>
    <w:rPr>
      <w:b/>
      <w:bCs/>
    </w:rPr>
  </w:style>
  <w:style w:type="paragraph" w:customStyle="1" w:styleId="af4">
    <w:name w:val="見出しマップ"/>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903F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03F3A"/>
    <w:rPr>
      <w:rFonts w:ascii="Arial" w:hAnsi="Arial"/>
      <w:sz w:val="28"/>
      <w:lang w:val="en-GB" w:eastAsia="en-GB" w:bidi="ar-SA"/>
    </w:rPr>
  </w:style>
  <w:style w:type="paragraph" w:customStyle="1" w:styleId="af8">
    <w:name w:val="表の内容"/>
    <w:basedOn w:val="Normal"/>
    <w:uiPriority w:val="99"/>
    <w:qFormat/>
    <w:rsid w:val="00903F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903F3A"/>
    <w:pPr>
      <w:jc w:val="center"/>
    </w:pPr>
    <w:rPr>
      <w:b/>
      <w:bCs/>
    </w:rPr>
  </w:style>
  <w:style w:type="character" w:customStyle="1" w:styleId="WW8Num27z0">
    <w:name w:val="WW8Num27z0"/>
    <w:rsid w:val="00903F3A"/>
    <w:rPr>
      <w:rFonts w:ascii="Arial" w:eastAsia="Times New Roman" w:hAnsi="Arial" w:cs="Arial"/>
    </w:rPr>
  </w:style>
  <w:style w:type="character" w:customStyle="1" w:styleId="WW8Num27z1">
    <w:name w:val="WW8Num27z1"/>
    <w:rsid w:val="00903F3A"/>
    <w:rPr>
      <w:rFonts w:ascii="Courier New" w:hAnsi="Courier New" w:cs="Courier New"/>
    </w:rPr>
  </w:style>
  <w:style w:type="character" w:customStyle="1" w:styleId="WW8Num27z2">
    <w:name w:val="WW8Num27z2"/>
    <w:rsid w:val="00903F3A"/>
    <w:rPr>
      <w:rFonts w:ascii="Wingdings" w:hAnsi="Wingdings"/>
    </w:rPr>
  </w:style>
  <w:style w:type="character" w:customStyle="1" w:styleId="WW8Num27z3">
    <w:name w:val="WW8Num27z3"/>
    <w:rsid w:val="00903F3A"/>
    <w:rPr>
      <w:rFonts w:ascii="Symbol" w:hAnsi="Symbol"/>
    </w:rPr>
  </w:style>
  <w:style w:type="character" w:customStyle="1" w:styleId="WW8Num29z0">
    <w:name w:val="WW8Num29z0"/>
    <w:rsid w:val="00903F3A"/>
    <w:rPr>
      <w:rFonts w:ascii="Times New Roman" w:eastAsia="MS Mincho" w:hAnsi="Times New Roman" w:cs="Times New Roman"/>
    </w:rPr>
  </w:style>
  <w:style w:type="character" w:customStyle="1" w:styleId="WW8Num29z1">
    <w:name w:val="WW8Num29z1"/>
    <w:rsid w:val="00903F3A"/>
    <w:rPr>
      <w:rFonts w:ascii="Courier New" w:hAnsi="Courier New" w:cs="Courier New"/>
    </w:rPr>
  </w:style>
  <w:style w:type="character" w:customStyle="1" w:styleId="WW8Num29z2">
    <w:name w:val="WW8Num29z2"/>
    <w:rsid w:val="00903F3A"/>
    <w:rPr>
      <w:rFonts w:ascii="Wingdings" w:hAnsi="Wingdings"/>
    </w:rPr>
  </w:style>
  <w:style w:type="character" w:customStyle="1" w:styleId="WW8Num29z3">
    <w:name w:val="WW8Num29z3"/>
    <w:rsid w:val="00903F3A"/>
    <w:rPr>
      <w:rFonts w:ascii="Symbol" w:hAnsi="Symbol"/>
    </w:rPr>
  </w:style>
  <w:style w:type="character" w:customStyle="1" w:styleId="WW8Num31z0">
    <w:name w:val="WW8Num31z0"/>
    <w:rsid w:val="00903F3A"/>
    <w:rPr>
      <w:rFonts w:ascii="Symbol" w:hAnsi="Symbol"/>
    </w:rPr>
  </w:style>
  <w:style w:type="character" w:customStyle="1" w:styleId="WW8Num31z1">
    <w:name w:val="WW8Num31z1"/>
    <w:rsid w:val="00903F3A"/>
    <w:rPr>
      <w:rFonts w:ascii="Courier New" w:hAnsi="Courier New" w:cs="Courier New"/>
    </w:rPr>
  </w:style>
  <w:style w:type="character" w:customStyle="1" w:styleId="WW8Num31z2">
    <w:name w:val="WW8Num31z2"/>
    <w:rsid w:val="00903F3A"/>
    <w:rPr>
      <w:rFonts w:ascii="Wingdings" w:hAnsi="Wingdings"/>
    </w:rPr>
  </w:style>
  <w:style w:type="character" w:customStyle="1" w:styleId="WW8Num34z2">
    <w:name w:val="WW8Num34z2"/>
    <w:rsid w:val="00903F3A"/>
    <w:rPr>
      <w:rFonts w:ascii="Wingdings" w:hAnsi="Wingdings"/>
    </w:rPr>
  </w:style>
  <w:style w:type="character" w:customStyle="1" w:styleId="WW8Num34z3">
    <w:name w:val="WW8Num34z3"/>
    <w:rsid w:val="00903F3A"/>
    <w:rPr>
      <w:rFonts w:ascii="Symbol" w:hAnsi="Symbol"/>
    </w:rPr>
  </w:style>
  <w:style w:type="character" w:customStyle="1" w:styleId="WW8Num37z0">
    <w:name w:val="WW8Num37z0"/>
    <w:rsid w:val="00903F3A"/>
    <w:rPr>
      <w:rFonts w:ascii="Times New Roman" w:eastAsia="SimSun" w:hAnsi="Times New Roman" w:cs="Times New Roman"/>
    </w:rPr>
  </w:style>
  <w:style w:type="character" w:customStyle="1" w:styleId="WW8Num37z1">
    <w:name w:val="WW8Num37z1"/>
    <w:rsid w:val="00903F3A"/>
    <w:rPr>
      <w:rFonts w:ascii="Wingdings" w:hAnsi="Wingdings"/>
    </w:rPr>
  </w:style>
  <w:style w:type="character" w:customStyle="1" w:styleId="WW8Num38z0">
    <w:name w:val="WW8Num38z0"/>
    <w:rsid w:val="00903F3A"/>
    <w:rPr>
      <w:rFonts w:ascii="Times New Roman" w:eastAsia="SimSun" w:hAnsi="Times New Roman" w:cs="Times New Roman"/>
    </w:rPr>
  </w:style>
  <w:style w:type="character" w:customStyle="1" w:styleId="WW8Num38z1">
    <w:name w:val="WW8Num38z1"/>
    <w:rsid w:val="00903F3A"/>
    <w:rPr>
      <w:rFonts w:ascii="Wingdings" w:hAnsi="Wingdings"/>
    </w:rPr>
  </w:style>
  <w:style w:type="character" w:customStyle="1" w:styleId="WW8Num41z0">
    <w:name w:val="WW8Num41z0"/>
    <w:rsid w:val="00903F3A"/>
    <w:rPr>
      <w:rFonts w:ascii="Times New Roman" w:eastAsia="SimSun" w:hAnsi="Times New Roman" w:cs="Times New Roman"/>
    </w:rPr>
  </w:style>
  <w:style w:type="character" w:customStyle="1" w:styleId="WW8Num41z1">
    <w:name w:val="WW8Num41z1"/>
    <w:rsid w:val="00903F3A"/>
    <w:rPr>
      <w:rFonts w:ascii="Wingdings" w:hAnsi="Wingdings"/>
    </w:rPr>
  </w:style>
  <w:style w:type="character" w:customStyle="1" w:styleId="WW8NumSt20z0">
    <w:name w:val="WW8NumSt20z0"/>
    <w:rsid w:val="00903F3A"/>
    <w:rPr>
      <w:rFonts w:ascii="Geneva" w:hAnsi="Geneva"/>
    </w:rPr>
  </w:style>
  <w:style w:type="character" w:customStyle="1" w:styleId="DefaultParagraphFont1">
    <w:name w:val="Default Paragraph Font1"/>
    <w:rsid w:val="00903F3A"/>
  </w:style>
  <w:style w:type="character" w:customStyle="1" w:styleId="CarCar9">
    <w:name w:val="Car Car9"/>
    <w:rsid w:val="00903F3A"/>
    <w:rPr>
      <w:rFonts w:ascii="Arial" w:hAnsi="Arial"/>
      <w:lang w:val="en-GB" w:eastAsia="ja-JP" w:bidi="ar-SA"/>
    </w:rPr>
  </w:style>
  <w:style w:type="paragraph" w:customStyle="1" w:styleId="ListBullet1">
    <w:name w:val="List Bullet1"/>
    <w:basedOn w:val="Normal"/>
    <w:uiPriority w:val="99"/>
    <w:qFormat/>
    <w:rsid w:val="00903F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903F3A"/>
    <w:pPr>
      <w:tabs>
        <w:tab w:val="clear" w:pos="644"/>
        <w:tab w:val="num" w:pos="1494"/>
      </w:tabs>
      <w:ind w:left="851"/>
    </w:pPr>
  </w:style>
  <w:style w:type="paragraph" w:customStyle="1" w:styleId="ListBullet31">
    <w:name w:val="List Bullet 31"/>
    <w:basedOn w:val="ListBullet21"/>
    <w:uiPriority w:val="99"/>
    <w:qFormat/>
    <w:rsid w:val="00903F3A"/>
    <w:pPr>
      <w:ind w:left="1135"/>
    </w:pPr>
  </w:style>
  <w:style w:type="paragraph" w:customStyle="1" w:styleId="ListBullet41">
    <w:name w:val="List Bullet 41"/>
    <w:basedOn w:val="ListBullet31"/>
    <w:uiPriority w:val="99"/>
    <w:qFormat/>
    <w:rsid w:val="00903F3A"/>
    <w:pPr>
      <w:ind w:left="1418"/>
    </w:pPr>
  </w:style>
  <w:style w:type="paragraph" w:customStyle="1" w:styleId="ListBullet51">
    <w:name w:val="List Bullet 51"/>
    <w:basedOn w:val="ListBullet41"/>
    <w:uiPriority w:val="99"/>
    <w:qFormat/>
    <w:rsid w:val="00903F3A"/>
    <w:pPr>
      <w:ind w:left="1702"/>
    </w:pPr>
  </w:style>
  <w:style w:type="character" w:customStyle="1" w:styleId="Heading9Char1">
    <w:name w:val="Heading 9 Char1"/>
    <w:rsid w:val="00903F3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03F3A"/>
    <w:rPr>
      <w:rFonts w:ascii="Arial" w:hAnsi="Arial"/>
      <w:sz w:val="28"/>
      <w:lang w:val="en-GB" w:eastAsia="ja-JP" w:bidi="ar-SA"/>
    </w:rPr>
  </w:style>
  <w:style w:type="paragraph" w:customStyle="1" w:styleId="List31">
    <w:name w:val="List 31"/>
    <w:basedOn w:val="Normal"/>
    <w:uiPriority w:val="99"/>
    <w:qFormat/>
    <w:rsid w:val="00903F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903F3A"/>
    <w:pPr>
      <w:ind w:left="1418" w:hanging="284"/>
    </w:pPr>
  </w:style>
  <w:style w:type="paragraph" w:customStyle="1" w:styleId="ListNumber1">
    <w:name w:val="List Number1"/>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903F3A"/>
    <w:pPr>
      <w:ind w:left="851" w:hanging="284"/>
    </w:pPr>
  </w:style>
  <w:style w:type="paragraph" w:customStyle="1" w:styleId="List21">
    <w:name w:val="List 21"/>
    <w:basedOn w:val="List"/>
    <w:uiPriority w:val="99"/>
    <w:qFormat/>
    <w:rsid w:val="00903F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903F3A"/>
    <w:pPr>
      <w:ind w:left="1702"/>
    </w:pPr>
  </w:style>
  <w:style w:type="character" w:customStyle="1" w:styleId="Heading7Char1">
    <w:name w:val="Heading 7 Char1"/>
    <w:rsid w:val="00903F3A"/>
    <w:rPr>
      <w:rFonts w:ascii="Arial" w:hAnsi="Arial"/>
      <w:lang w:val="en-GB" w:eastAsia="ja-JP" w:bidi="ar-SA"/>
    </w:rPr>
  </w:style>
  <w:style w:type="character" w:customStyle="1" w:styleId="Heading8Char1">
    <w:name w:val="Heading 8 Char1"/>
    <w:rsid w:val="00903F3A"/>
    <w:rPr>
      <w:rFonts w:ascii="Arial" w:hAnsi="Arial"/>
      <w:sz w:val="36"/>
      <w:lang w:val="en-GB" w:eastAsia="ja-JP" w:bidi="ar-SA"/>
    </w:rPr>
  </w:style>
  <w:style w:type="paragraph" w:customStyle="1" w:styleId="H600">
    <w:name w:val="H6 + 左侧:  0 厘米"/>
    <w:aliases w:val="首行缩进:  0 厘H6米"/>
    <w:basedOn w:val="H6"/>
    <w:uiPriority w:val="99"/>
    <w:qFormat/>
    <w:rsid w:val="00903F3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903F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903F3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903F3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903F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903F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903F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903F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903F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903F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903F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903F3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903F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03F3A"/>
  </w:style>
  <w:style w:type="character" w:customStyle="1" w:styleId="h4">
    <w:name w:val="h4 (文字)"/>
    <w:rsid w:val="00903F3A"/>
    <w:rPr>
      <w:rFonts w:ascii="Arial" w:eastAsia="MS Mincho" w:hAnsi="Arial" w:cs="Arial"/>
      <w:color w:val="0000FF"/>
      <w:kern w:val="2"/>
      <w:sz w:val="24"/>
      <w:szCs w:val="28"/>
      <w:lang w:val="en-GB" w:eastAsia="ar-SA" w:bidi="ar-SA"/>
    </w:rPr>
  </w:style>
  <w:style w:type="character" w:customStyle="1" w:styleId="8">
    <w:name w:val="(文字) (文字)8"/>
    <w:rsid w:val="00903F3A"/>
    <w:rPr>
      <w:rFonts w:ascii="Arial" w:eastAsia="MS Mincho" w:hAnsi="Arial"/>
      <w:lang w:val="en-GB" w:eastAsia="ar-SA" w:bidi="ar-SA"/>
    </w:rPr>
  </w:style>
  <w:style w:type="character" w:customStyle="1" w:styleId="70">
    <w:name w:val="(文字) (文字)7"/>
    <w:rsid w:val="00903F3A"/>
    <w:rPr>
      <w:rFonts w:ascii="Arial" w:eastAsia="MS Mincho" w:hAnsi="Arial"/>
      <w:sz w:val="36"/>
      <w:lang w:val="en-GB" w:eastAsia="ar-SA" w:bidi="ar-SA"/>
    </w:rPr>
  </w:style>
  <w:style w:type="paragraph" w:customStyle="1" w:styleId="ListParagraph1">
    <w:name w:val="List Paragraph1"/>
    <w:basedOn w:val="Normal"/>
    <w:uiPriority w:val="99"/>
    <w:qFormat/>
    <w:rsid w:val="00903F3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903F3A"/>
  </w:style>
  <w:style w:type="numbering" w:customStyle="1" w:styleId="NoList9">
    <w:name w:val="No List9"/>
    <w:next w:val="NoList"/>
    <w:uiPriority w:val="99"/>
    <w:semiHidden/>
    <w:rsid w:val="00903F3A"/>
  </w:style>
  <w:style w:type="numbering" w:customStyle="1" w:styleId="NoList13">
    <w:name w:val="No List13"/>
    <w:next w:val="NoList"/>
    <w:uiPriority w:val="99"/>
    <w:semiHidden/>
    <w:rsid w:val="00903F3A"/>
  </w:style>
  <w:style w:type="numbering" w:customStyle="1" w:styleId="NoList23">
    <w:name w:val="No List23"/>
    <w:next w:val="NoList"/>
    <w:uiPriority w:val="99"/>
    <w:semiHidden/>
    <w:rsid w:val="00903F3A"/>
  </w:style>
  <w:style w:type="numbering" w:customStyle="1" w:styleId="NoList10">
    <w:name w:val="No List10"/>
    <w:next w:val="NoList"/>
    <w:uiPriority w:val="99"/>
    <w:semiHidden/>
    <w:rsid w:val="00903F3A"/>
  </w:style>
  <w:style w:type="character" w:customStyle="1" w:styleId="1c">
    <w:name w:val="段落フォント1"/>
    <w:rsid w:val="00903F3A"/>
  </w:style>
  <w:style w:type="character" w:customStyle="1" w:styleId="1d">
    <w:name w:val="コメント参照1"/>
    <w:rsid w:val="00903F3A"/>
    <w:rPr>
      <w:sz w:val="16"/>
    </w:rPr>
  </w:style>
  <w:style w:type="paragraph" w:customStyle="1" w:styleId="1e">
    <w:name w:val="図表番号1"/>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903F3A"/>
    <w:pPr>
      <w:ind w:left="851" w:hanging="284"/>
    </w:pPr>
  </w:style>
  <w:style w:type="paragraph" w:customStyle="1" w:styleId="1f0">
    <w:name w:val="箇条書き1"/>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903F3A"/>
    <w:pPr>
      <w:tabs>
        <w:tab w:val="clear" w:pos="644"/>
        <w:tab w:val="num" w:pos="1494"/>
      </w:tabs>
      <w:ind w:left="851" w:hanging="284"/>
    </w:pPr>
  </w:style>
  <w:style w:type="paragraph" w:customStyle="1" w:styleId="313">
    <w:name w:val="箇条書き 31"/>
    <w:basedOn w:val="213"/>
    <w:uiPriority w:val="99"/>
    <w:qFormat/>
    <w:rsid w:val="00903F3A"/>
    <w:pPr>
      <w:ind w:left="1135"/>
    </w:pPr>
  </w:style>
  <w:style w:type="paragraph" w:customStyle="1" w:styleId="214">
    <w:name w:val="一覧 21"/>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903F3A"/>
    <w:pPr>
      <w:ind w:left="1135"/>
    </w:pPr>
  </w:style>
  <w:style w:type="paragraph" w:customStyle="1" w:styleId="413">
    <w:name w:val="一覧 41"/>
    <w:basedOn w:val="314"/>
    <w:uiPriority w:val="99"/>
    <w:qFormat/>
    <w:rsid w:val="00903F3A"/>
    <w:pPr>
      <w:ind w:left="1418"/>
    </w:pPr>
  </w:style>
  <w:style w:type="paragraph" w:customStyle="1" w:styleId="511">
    <w:name w:val="一覧 51"/>
    <w:basedOn w:val="413"/>
    <w:uiPriority w:val="99"/>
    <w:qFormat/>
    <w:rsid w:val="00903F3A"/>
    <w:pPr>
      <w:ind w:left="1702"/>
    </w:pPr>
  </w:style>
  <w:style w:type="paragraph" w:customStyle="1" w:styleId="414">
    <w:name w:val="箇条書き 41"/>
    <w:basedOn w:val="313"/>
    <w:uiPriority w:val="99"/>
    <w:qFormat/>
    <w:rsid w:val="00903F3A"/>
    <w:pPr>
      <w:ind w:left="1418"/>
    </w:pPr>
  </w:style>
  <w:style w:type="paragraph" w:customStyle="1" w:styleId="512">
    <w:name w:val="箇条書き 51"/>
    <w:basedOn w:val="414"/>
    <w:uiPriority w:val="99"/>
    <w:qFormat/>
    <w:rsid w:val="00903F3A"/>
    <w:pPr>
      <w:ind w:left="1702"/>
    </w:pPr>
  </w:style>
  <w:style w:type="paragraph" w:customStyle="1" w:styleId="1f1">
    <w:name w:val="コメント文字列1"/>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903F3A"/>
    <w:rPr>
      <w:b/>
      <w:bCs/>
    </w:rPr>
  </w:style>
  <w:style w:type="paragraph" w:customStyle="1" w:styleId="1f3">
    <w:name w:val="見出しマップ1"/>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903F3A"/>
  </w:style>
  <w:style w:type="numbering" w:customStyle="1" w:styleId="NoList24">
    <w:name w:val="No List24"/>
    <w:next w:val="NoList"/>
    <w:uiPriority w:val="99"/>
    <w:semiHidden/>
    <w:rsid w:val="00903F3A"/>
  </w:style>
  <w:style w:type="numbering" w:customStyle="1" w:styleId="NoList51">
    <w:name w:val="No List51"/>
    <w:next w:val="NoList"/>
    <w:uiPriority w:val="99"/>
    <w:semiHidden/>
    <w:rsid w:val="00903F3A"/>
  </w:style>
  <w:style w:type="character" w:customStyle="1" w:styleId="EmailStyle97">
    <w:name w:val="EmailStyle97"/>
    <w:semiHidden/>
    <w:rsid w:val="00903F3A"/>
    <w:rPr>
      <w:rFonts w:ascii="Arial" w:hAnsi="Arial" w:cs="Arial"/>
      <w:color w:val="auto"/>
      <w:sz w:val="20"/>
      <w:szCs w:val="20"/>
    </w:rPr>
  </w:style>
  <w:style w:type="character" w:customStyle="1" w:styleId="THC">
    <w:name w:val="TH C"/>
    <w:rsid w:val="00903F3A"/>
    <w:rPr>
      <w:rFonts w:ascii="Arial" w:eastAsia="MS Mincho" w:hAnsi="Arial" w:cs="Arial"/>
      <w:b/>
      <w:bCs/>
      <w:lang w:val="en-GB" w:eastAsia="ja-JP"/>
    </w:rPr>
  </w:style>
  <w:style w:type="character" w:customStyle="1" w:styleId="bt">
    <w:name w:val="bt (文字)"/>
    <w:rsid w:val="00903F3A"/>
    <w:rPr>
      <w:rFonts w:eastAsia="MS Mincho"/>
      <w:lang w:val="en-GB" w:eastAsia="ar-SA" w:bidi="ar-SA"/>
    </w:rPr>
  </w:style>
  <w:style w:type="paragraph" w:customStyle="1" w:styleId="HTML">
    <w:name w:val="HTML 書式付き"/>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903F3A"/>
    <w:rPr>
      <w:rFonts w:ascii="Arial" w:hAnsi="Arial"/>
      <w:sz w:val="28"/>
      <w:szCs w:val="28"/>
      <w:lang w:val="en-GB" w:eastAsia="en-GB"/>
    </w:rPr>
  </w:style>
  <w:style w:type="character" w:customStyle="1" w:styleId="CommentReference1">
    <w:name w:val="Comment Reference1"/>
    <w:rsid w:val="00903F3A"/>
    <w:rPr>
      <w:sz w:val="16"/>
    </w:rPr>
  </w:style>
  <w:style w:type="paragraph" w:customStyle="1" w:styleId="DocumentMap1">
    <w:name w:val="Document Map1"/>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903F3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903F3A"/>
  </w:style>
  <w:style w:type="numbering" w:customStyle="1" w:styleId="NoList15">
    <w:name w:val="No List15"/>
    <w:next w:val="NoList"/>
    <w:uiPriority w:val="99"/>
    <w:semiHidden/>
    <w:rsid w:val="00903F3A"/>
  </w:style>
  <w:style w:type="numbering" w:customStyle="1" w:styleId="NoList16">
    <w:name w:val="No List16"/>
    <w:next w:val="NoList"/>
    <w:uiPriority w:val="99"/>
    <w:semiHidden/>
    <w:rsid w:val="00903F3A"/>
  </w:style>
  <w:style w:type="paragraph" w:customStyle="1" w:styleId="BodyText21">
    <w:name w:val="Body Text 21"/>
    <w:basedOn w:val="Normal"/>
    <w:uiPriority w:val="99"/>
    <w:qFormat/>
    <w:rsid w:val="00903F3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903F3A"/>
    <w:rPr>
      <w:rFonts w:ascii="Arial" w:hAnsi="Arial"/>
      <w:lang w:eastAsia="en-US"/>
    </w:rPr>
  </w:style>
  <w:style w:type="paragraph" w:customStyle="1" w:styleId="BodyText31">
    <w:name w:val="Body Text 31"/>
    <w:basedOn w:val="Normal"/>
    <w:uiPriority w:val="99"/>
    <w:qFormat/>
    <w:rsid w:val="00903F3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903F3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903F3A"/>
    <w:rPr>
      <w:rFonts w:ascii="Arial" w:hAnsi="Arial"/>
      <w:lang w:val="en-GB"/>
    </w:rPr>
  </w:style>
  <w:style w:type="character" w:customStyle="1" w:styleId="h4CharChar">
    <w:name w:val="h4 Char Char"/>
    <w:rsid w:val="00903F3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03F3A"/>
    <w:rPr>
      <w:rFonts w:ascii="Arial" w:eastAsia="MS Mincho" w:hAnsi="Arial"/>
      <w:sz w:val="28"/>
      <w:lang w:val="en-GB" w:eastAsia="en-US" w:bidi="ar-SA"/>
    </w:rPr>
  </w:style>
  <w:style w:type="character" w:customStyle="1" w:styleId="FigureCaption1">
    <w:name w:val="Figure Caption1"/>
    <w:aliases w:val="fc Char1,Figure Caption Char Char"/>
    <w:rsid w:val="00903F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03F3A"/>
    <w:rPr>
      <w:rFonts w:ascii="Arial" w:hAnsi="Arial"/>
      <w:sz w:val="24"/>
      <w:lang w:val="en-GB" w:eastAsia="en-GB" w:bidi="ar-SA"/>
    </w:rPr>
  </w:style>
  <w:style w:type="character" w:customStyle="1" w:styleId="T1Car">
    <w:name w:val="T1 Car"/>
    <w:aliases w:val="Header 6 Car Car"/>
    <w:rsid w:val="00903F3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03F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03F3A"/>
    <w:rPr>
      <w:lang w:val="en-GB" w:eastAsia="ja-JP" w:bidi="ar-SA"/>
    </w:rPr>
  </w:style>
  <w:style w:type="character" w:customStyle="1" w:styleId="CarCar10">
    <w:name w:val="Car Car10"/>
    <w:rsid w:val="00903F3A"/>
    <w:rPr>
      <w:rFonts w:ascii="Arial" w:hAnsi="Arial"/>
      <w:lang w:val="en-GB" w:eastAsia="ja-JP" w:bidi="ar-SA"/>
    </w:rPr>
  </w:style>
  <w:style w:type="paragraph" w:customStyle="1" w:styleId="HTML1">
    <w:name w:val="HTML 書式付き1"/>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903F3A"/>
    <w:rPr>
      <w:rFonts w:ascii="Arial" w:hAnsi="Arial"/>
      <w:lang w:val="en-GB" w:eastAsia="en-US"/>
    </w:rPr>
  </w:style>
  <w:style w:type="character" w:customStyle="1" w:styleId="B1C">
    <w:name w:val="B1 C"/>
    <w:rsid w:val="00903F3A"/>
    <w:rPr>
      <w:lang w:val="en-GB" w:eastAsia="en-US" w:bidi="ar-SA"/>
    </w:rPr>
  </w:style>
  <w:style w:type="character" w:customStyle="1" w:styleId="Heading4C">
    <w:name w:val="Heading 4 C"/>
    <w:rsid w:val="00903F3A"/>
    <w:rPr>
      <w:rFonts w:ascii="Arial" w:hAnsi="Arial"/>
      <w:sz w:val="24"/>
      <w:szCs w:val="28"/>
      <w:lang w:val="en-GB" w:eastAsia="en-US" w:bidi="ar-SA"/>
    </w:rPr>
  </w:style>
  <w:style w:type="character" w:customStyle="1" w:styleId="B3c">
    <w:name w:val="B3 c"/>
    <w:rsid w:val="00903F3A"/>
    <w:rPr>
      <w:lang w:val="en-GB" w:eastAsia="en-GB"/>
    </w:rPr>
  </w:style>
  <w:style w:type="character" w:customStyle="1" w:styleId="T1Char6">
    <w:name w:val="T1 Char6"/>
    <w:aliases w:val="Header 6 Char Char6"/>
    <w:rsid w:val="00903F3A"/>
  </w:style>
  <w:style w:type="character" w:customStyle="1" w:styleId="B2C">
    <w:name w:val="B2 C"/>
    <w:rsid w:val="00903F3A"/>
    <w:rPr>
      <w:lang w:val="en-GB" w:eastAsia="en-GB"/>
    </w:rPr>
  </w:style>
  <w:style w:type="paragraph" w:customStyle="1" w:styleId="DAText">
    <w:name w:val="DA_Text"/>
    <w:basedOn w:val="Normal"/>
    <w:link w:val="DATextZchn"/>
    <w:qFormat/>
    <w:rsid w:val="00903F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903F3A"/>
    <w:rPr>
      <w:rFonts w:ascii="Times New Roman" w:eastAsia="SimSun" w:hAnsi="Times New Roman"/>
      <w:szCs w:val="24"/>
      <w:lang w:val="de-DE" w:eastAsia="de-DE"/>
    </w:rPr>
  </w:style>
  <w:style w:type="character" w:customStyle="1" w:styleId="H6C">
    <w:name w:val="H6 C"/>
    <w:rsid w:val="00903F3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03F3A"/>
    <w:rPr>
      <w:rFonts w:ascii="Arial" w:hAnsi="Arial"/>
      <w:sz w:val="28"/>
      <w:lang w:val="en-GB" w:eastAsia="en-GB" w:bidi="ar-SA"/>
    </w:rPr>
  </w:style>
  <w:style w:type="character" w:customStyle="1" w:styleId="h51">
    <w:name w:val="h5 1"/>
    <w:rsid w:val="00903F3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03F3A"/>
    <w:rPr>
      <w:rFonts w:ascii="Arial" w:hAnsi="Arial"/>
      <w:sz w:val="24"/>
      <w:szCs w:val="28"/>
      <w:lang w:val="en-GB" w:eastAsia="en-US"/>
    </w:rPr>
  </w:style>
  <w:style w:type="character" w:customStyle="1" w:styleId="T1Zchn">
    <w:name w:val="T1 Zchn"/>
    <w:aliases w:val="Header 6 Zchn Zchn"/>
    <w:rsid w:val="00903F3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03F3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03F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03F3A"/>
    <w:rPr>
      <w:rFonts w:ascii="Arial" w:eastAsia="MS Mincho" w:hAnsi="Arial"/>
      <w:sz w:val="32"/>
      <w:lang w:val="en-GB" w:eastAsia="en-US" w:bidi="ar-SA"/>
    </w:rPr>
  </w:style>
  <w:style w:type="character" w:customStyle="1" w:styleId="T1Char8">
    <w:name w:val="T1 Char8"/>
    <w:aliases w:val="Header 6 Char Char7"/>
    <w:rsid w:val="00903F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03F3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03F3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03F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03F3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03F3A"/>
    <w:rPr>
      <w:rFonts w:ascii="Arial" w:eastAsia="MS Mincho" w:hAnsi="Arial"/>
      <w:sz w:val="22"/>
      <w:lang w:val="en-GB" w:eastAsia="en-US" w:bidi="ar-SA"/>
    </w:rPr>
  </w:style>
  <w:style w:type="character" w:customStyle="1" w:styleId="CarCar4">
    <w:name w:val="Car Car4"/>
    <w:rsid w:val="00903F3A"/>
    <w:rPr>
      <w:rFonts w:ascii="Arial" w:eastAsia="MS Mincho" w:hAnsi="Arial"/>
      <w:lang w:val="en-GB" w:eastAsia="en-US" w:bidi="ar-SA"/>
    </w:rPr>
  </w:style>
  <w:style w:type="character" w:customStyle="1" w:styleId="T1Char9">
    <w:name w:val="T1 Char9"/>
    <w:aliases w:val="Header 6 Char Char9"/>
    <w:rsid w:val="00903F3A"/>
    <w:rPr>
      <w:rFonts w:ascii="Arial" w:hAnsi="Arial" w:cs="Arial"/>
      <w:lang w:val="en-GB" w:eastAsia="en-US" w:bidi="he-IL"/>
    </w:rPr>
  </w:style>
  <w:style w:type="character" w:customStyle="1" w:styleId="List3Char">
    <w:name w:val="List 3 Char"/>
    <w:link w:val="List3"/>
    <w:rsid w:val="00903F3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903F3A"/>
    <w:rPr>
      <w:rFonts w:ascii="Arial" w:eastAsia="MS Mincho" w:hAnsi="Arial"/>
      <w:sz w:val="36"/>
      <w:lang w:val="en-GB" w:eastAsia="en-US" w:bidi="ar-SA"/>
    </w:rPr>
  </w:style>
  <w:style w:type="paragraph" w:customStyle="1" w:styleId="2b">
    <w:name w:val="无间隔2"/>
    <w:uiPriority w:val="99"/>
    <w:qFormat/>
    <w:rsid w:val="00903F3A"/>
    <w:rPr>
      <w:rFonts w:ascii="Times New Roman" w:eastAsia="SimSun" w:hAnsi="Times New Roman"/>
      <w:lang w:val="en-GB" w:eastAsia="en-US"/>
    </w:rPr>
  </w:style>
  <w:style w:type="paragraph" w:customStyle="1" w:styleId="CarCar52">
    <w:name w:val="Car Car52"/>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903F3A"/>
    <w:rPr>
      <w:rFonts w:ascii="Arial" w:eastAsia="MS Mincho" w:hAnsi="Arial"/>
      <w:sz w:val="36"/>
      <w:lang w:val="en-GB" w:eastAsia="en-US" w:bidi="ar-SA"/>
    </w:rPr>
  </w:style>
  <w:style w:type="character" w:customStyle="1" w:styleId="CharChar13">
    <w:name w:val="Char Char13"/>
    <w:semiHidden/>
    <w:rsid w:val="00903F3A"/>
    <w:rPr>
      <w:rFonts w:eastAsia="SimSun"/>
      <w:lang w:val="en-GB" w:eastAsia="en-US" w:bidi="ar-SA"/>
    </w:rPr>
  </w:style>
  <w:style w:type="character" w:customStyle="1" w:styleId="CharChar112">
    <w:name w:val="Char Char112"/>
    <w:rsid w:val="00903F3A"/>
    <w:rPr>
      <w:rFonts w:ascii="Tahoma" w:eastAsia="SimSun" w:hAnsi="Tahoma" w:cs="Tahoma"/>
      <w:lang w:val="en-GB" w:eastAsia="en-US" w:bidi="ar-SA"/>
    </w:rPr>
  </w:style>
  <w:style w:type="paragraph" w:customStyle="1" w:styleId="Normal1">
    <w:name w:val="Normal 1"/>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903F3A"/>
  </w:style>
  <w:style w:type="paragraph" w:customStyle="1" w:styleId="font5">
    <w:name w:val="font5"/>
    <w:basedOn w:val="Normal"/>
    <w:qFormat/>
    <w:rsid w:val="00903F3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903F3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903F3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903F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903F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03F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03F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03F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03F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03F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03F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03F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03F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03F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03F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03F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03F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03F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903F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903F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903F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903F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903F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03F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03F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03F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03F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03F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903F3A"/>
  </w:style>
  <w:style w:type="character" w:customStyle="1" w:styleId="CarCar7">
    <w:name w:val="Car Car7"/>
    <w:rsid w:val="00903F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03F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03F3A"/>
    <w:rPr>
      <w:b/>
      <w:lang w:val="en-GB" w:eastAsia="ja-JP" w:bidi="ar-SA"/>
    </w:rPr>
  </w:style>
  <w:style w:type="character" w:customStyle="1" w:styleId="CarCar6">
    <w:name w:val="Car Car6"/>
    <w:rsid w:val="00903F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03F3A"/>
    <w:rPr>
      <w:lang w:val="en-GB" w:eastAsia="ja-JP" w:bidi="ar-SA"/>
    </w:rPr>
  </w:style>
  <w:style w:type="character" w:customStyle="1" w:styleId="CharChar132">
    <w:name w:val="Char Char132"/>
    <w:semiHidden/>
    <w:rsid w:val="00903F3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903F3A"/>
    <w:rPr>
      <w:b/>
      <w:lang w:val="en-GB" w:eastAsia="en-US" w:bidi="ar-SA"/>
    </w:rPr>
  </w:style>
  <w:style w:type="character" w:customStyle="1" w:styleId="Head2AZchn">
    <w:name w:val="Head2A Zchn"/>
    <w:aliases w:val="2 Zchn,H2 Zchn,h2 Zchn,DO NOT USE_h2 Zchn,h21 Zchn,UNDERRUBRIK 1-2 Zchn Zchn"/>
    <w:rsid w:val="00903F3A"/>
    <w:rPr>
      <w:rFonts w:ascii="Arial" w:hAnsi="Arial"/>
      <w:sz w:val="32"/>
      <w:lang w:val="en-GB" w:eastAsia="en-GB" w:bidi="ar-SA"/>
    </w:rPr>
  </w:style>
  <w:style w:type="character" w:customStyle="1" w:styleId="hps">
    <w:name w:val="hps"/>
    <w:rsid w:val="00903F3A"/>
  </w:style>
  <w:style w:type="paragraph" w:customStyle="1" w:styleId="B7">
    <w:name w:val="B7"/>
    <w:basedOn w:val="B6"/>
    <w:link w:val="B7Char"/>
    <w:qFormat/>
    <w:rsid w:val="00903F3A"/>
    <w:pPr>
      <w:ind w:left="2269"/>
    </w:pPr>
  </w:style>
  <w:style w:type="character" w:customStyle="1" w:styleId="B7Char">
    <w:name w:val="B7 Char"/>
    <w:link w:val="B7"/>
    <w:rsid w:val="00903F3A"/>
    <w:rPr>
      <w:rFonts w:ascii="Times New Roman" w:eastAsia="SimSun" w:hAnsi="Times New Roman"/>
      <w:lang w:val="en-GB" w:eastAsia="x-none"/>
    </w:rPr>
  </w:style>
  <w:style w:type="character" w:customStyle="1" w:styleId="1fa">
    <w:name w:val="書式なし (文字)1"/>
    <w:rsid w:val="00903F3A"/>
    <w:rPr>
      <w:rFonts w:ascii="MS Mincho" w:eastAsia="MS Mincho" w:hAnsi="Courier New" w:cs="Courier New" w:hint="eastAsia"/>
      <w:sz w:val="21"/>
      <w:szCs w:val="21"/>
      <w:lang w:val="en-GB" w:eastAsia="en-US"/>
    </w:rPr>
  </w:style>
  <w:style w:type="character" w:customStyle="1" w:styleId="1fb">
    <w:name w:val="文末脚注文字列 (文字)1"/>
    <w:rsid w:val="00903F3A"/>
    <w:rPr>
      <w:rFonts w:ascii="Times New Roman" w:hAnsi="Times New Roman" w:cs="Times New Roman" w:hint="default"/>
      <w:lang w:val="en-GB" w:eastAsia="en-US"/>
    </w:rPr>
  </w:style>
  <w:style w:type="paragraph" w:customStyle="1" w:styleId="TTan">
    <w:name w:val="TTan"/>
    <w:basedOn w:val="FP"/>
    <w:uiPriority w:val="99"/>
    <w:qFormat/>
    <w:rsid w:val="00903F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903F3A"/>
    <w:rPr>
      <w:rFonts w:ascii="Arial" w:hAnsi="Arial"/>
      <w:sz w:val="36"/>
      <w:lang w:val="en-GB" w:eastAsia="en-US" w:bidi="ar-SA"/>
    </w:rPr>
  </w:style>
  <w:style w:type="character" w:customStyle="1" w:styleId="Char13">
    <w:name w:val="批注文字 Char1"/>
    <w:rsid w:val="00903F3A"/>
    <w:rPr>
      <w:rFonts w:eastAsia="SimSun"/>
      <w:lang w:eastAsia="en-US"/>
    </w:rPr>
  </w:style>
  <w:style w:type="character" w:customStyle="1" w:styleId="Char22">
    <w:name w:val="批注主题 Char2"/>
    <w:rsid w:val="00903F3A"/>
    <w:rPr>
      <w:rFonts w:eastAsia="SimSun"/>
      <w:b/>
      <w:bCs/>
      <w:lang w:eastAsia="en-US"/>
    </w:rPr>
  </w:style>
  <w:style w:type="character" w:customStyle="1" w:styleId="Char14">
    <w:name w:val="注释标题 Char1"/>
    <w:rsid w:val="00903F3A"/>
    <w:rPr>
      <w:rFonts w:eastAsia="MS Mincho"/>
      <w:lang w:eastAsia="en-US"/>
    </w:rPr>
  </w:style>
  <w:style w:type="character" w:customStyle="1" w:styleId="9Char1">
    <w:name w:val="标题 9 Char1"/>
    <w:rsid w:val="00903F3A"/>
    <w:rPr>
      <w:rFonts w:ascii="Arial" w:hAnsi="Arial"/>
      <w:sz w:val="36"/>
      <w:lang w:val="en-GB"/>
    </w:rPr>
  </w:style>
  <w:style w:type="character" w:customStyle="1" w:styleId="Char15">
    <w:name w:val="文档结构图 Char1"/>
    <w:semiHidden/>
    <w:rsid w:val="00903F3A"/>
    <w:rPr>
      <w:rFonts w:ascii="Tahoma" w:hAnsi="Tahoma" w:cs="Tahoma"/>
      <w:shd w:val="clear" w:color="auto" w:fill="000080"/>
      <w:lang w:val="en-GB"/>
    </w:rPr>
  </w:style>
  <w:style w:type="character" w:customStyle="1" w:styleId="Char16">
    <w:name w:val="纯文本 Char1"/>
    <w:rsid w:val="00903F3A"/>
    <w:rPr>
      <w:rFonts w:ascii="Courier New" w:eastAsia="SimSun" w:hAnsi="Courier New"/>
      <w:lang w:val="nb-NO"/>
    </w:rPr>
  </w:style>
  <w:style w:type="character" w:customStyle="1" w:styleId="Char17">
    <w:name w:val="批注框文本 Char1"/>
    <w:uiPriority w:val="99"/>
    <w:rsid w:val="00903F3A"/>
    <w:rPr>
      <w:rFonts w:ascii="Tahoma" w:hAnsi="Tahoma" w:cs="Tahoma"/>
      <w:sz w:val="16"/>
      <w:szCs w:val="16"/>
      <w:lang w:val="en-GB"/>
    </w:rPr>
  </w:style>
  <w:style w:type="character" w:customStyle="1" w:styleId="Char18">
    <w:name w:val="尾注文本 Char1"/>
    <w:rsid w:val="00903F3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03F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03F3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03F3A"/>
    <w:rPr>
      <w:rFonts w:ascii="Times New Roman" w:eastAsia="Batang" w:hAnsi="Times New Roman"/>
      <w:b/>
      <w:lang w:val="en-GB"/>
    </w:rPr>
  </w:style>
  <w:style w:type="character" w:customStyle="1" w:styleId="Heading6Char2">
    <w:name w:val="Heading 6 Char2"/>
    <w:rsid w:val="00903F3A"/>
  </w:style>
  <w:style w:type="character" w:customStyle="1" w:styleId="HTMLChar1">
    <w:name w:val="HTML 预设格式 Char1"/>
    <w:rsid w:val="00903F3A"/>
    <w:rPr>
      <w:rFonts w:ascii="Courier New" w:eastAsia="MS Mincho" w:hAnsi="Courier New"/>
      <w:lang w:val="en-GB" w:eastAsia="x-none"/>
    </w:rPr>
  </w:style>
  <w:style w:type="character" w:customStyle="1" w:styleId="h49">
    <w:name w:val="h49"/>
    <w:rsid w:val="00903F3A"/>
    <w:rPr>
      <w:rFonts w:ascii="Arial" w:hAnsi="Arial"/>
      <w:sz w:val="24"/>
      <w:lang w:val="en-GB"/>
    </w:rPr>
  </w:style>
  <w:style w:type="character" w:customStyle="1" w:styleId="h52">
    <w:name w:val="h52"/>
    <w:rsid w:val="00903F3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03F3A"/>
    <w:rPr>
      <w:rFonts w:ascii="Times New Roman" w:eastAsia="MS Mincho" w:hAnsi="Times New Roman"/>
      <w:b/>
      <w:lang w:val="en-GB"/>
    </w:rPr>
  </w:style>
  <w:style w:type="paragraph" w:customStyle="1" w:styleId="910">
    <w:name w:val="目錄 91"/>
    <w:basedOn w:val="TOC8"/>
    <w:uiPriority w:val="99"/>
    <w:qFormat/>
    <w:rsid w:val="00903F3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03F3A"/>
    <w:rPr>
      <w:rFonts w:ascii="Arial" w:hAnsi="Arial"/>
      <w:b/>
      <w:sz w:val="18"/>
      <w:lang w:val="en-GB" w:eastAsia="en-US"/>
    </w:rPr>
  </w:style>
  <w:style w:type="paragraph" w:customStyle="1" w:styleId="Verzeichnis91">
    <w:name w:val="Verzeichnis 91"/>
    <w:basedOn w:val="TOC8"/>
    <w:uiPriority w:val="99"/>
    <w:qFormat/>
    <w:rsid w:val="00903F3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03F3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03F3A"/>
    <w:rPr>
      <w:rFonts w:ascii="Arial" w:hAnsi="Arial" w:cs="Arial"/>
      <w:sz w:val="32"/>
      <w:szCs w:val="32"/>
      <w:lang w:val="en-GB" w:eastAsia="en-US" w:bidi="he-IL"/>
    </w:rPr>
  </w:style>
  <w:style w:type="paragraph" w:customStyle="1" w:styleId="38">
    <w:name w:val="无间隔3"/>
    <w:uiPriority w:val="99"/>
    <w:qFormat/>
    <w:rsid w:val="00903F3A"/>
    <w:rPr>
      <w:rFonts w:ascii="Times New Roman" w:eastAsia="SimSun" w:hAnsi="Times New Roman"/>
      <w:lang w:val="en-GB" w:eastAsia="en-US"/>
    </w:rPr>
  </w:style>
  <w:style w:type="character" w:customStyle="1" w:styleId="Char23">
    <w:name w:val="메모 주제 Char2"/>
    <w:rsid w:val="00903F3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03F3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903F3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903F3A"/>
    <w:rPr>
      <w:rFonts w:eastAsia="Times New Roman"/>
      <w:b/>
      <w:bCs/>
      <w:lang w:val="en-GB"/>
    </w:rPr>
  </w:style>
  <w:style w:type="character" w:customStyle="1" w:styleId="searchcontent1">
    <w:name w:val="search_content1"/>
    <w:rsid w:val="00903F3A"/>
    <w:rPr>
      <w:sz w:val="13"/>
      <w:szCs w:val="13"/>
    </w:rPr>
  </w:style>
  <w:style w:type="paragraph" w:customStyle="1" w:styleId="Es">
    <w:name w:val="Es"/>
    <w:basedOn w:val="B10"/>
    <w:uiPriority w:val="99"/>
    <w:qFormat/>
    <w:rsid w:val="00903F3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903F3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903F3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903F3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903F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903F3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903F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903F3A"/>
    <w:rPr>
      <w:sz w:val="24"/>
    </w:rPr>
  </w:style>
  <w:style w:type="table" w:customStyle="1" w:styleId="TableGrid5">
    <w:name w:val="Table Grid5"/>
    <w:basedOn w:val="TableNormal"/>
    <w:next w:val="TableGrid"/>
    <w:uiPriority w:val="39"/>
    <w:qFormat/>
    <w:rsid w:val="00903F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03F3A"/>
    <w:rPr>
      <w:rFonts w:ascii="Times New Roman" w:eastAsia="SimSun" w:hAnsi="Times New Roman"/>
      <w:lang w:val="en-GB" w:eastAsia="en-GB"/>
    </w:rPr>
    <w:tblPr/>
  </w:style>
  <w:style w:type="table" w:customStyle="1" w:styleId="TableGrid41">
    <w:name w:val="Table Grid41"/>
    <w:basedOn w:val="TableNormal"/>
    <w:next w:val="TableGrid"/>
    <w:rsid w:val="00903F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03F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903F3A"/>
    <w:rPr>
      <w:rFonts w:ascii="MingLiU" w:eastAsia="MingLiU" w:hAnsi="Courier New" w:cs="Courier New"/>
      <w:sz w:val="24"/>
      <w:szCs w:val="24"/>
      <w:lang w:val="en-GB" w:eastAsia="en-US"/>
    </w:rPr>
  </w:style>
  <w:style w:type="character" w:customStyle="1" w:styleId="1ff">
    <w:name w:val="章節附註文字 字元1"/>
    <w:rsid w:val="00903F3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03F3A"/>
    <w:rPr>
      <w:rFonts w:ascii="Arial" w:eastAsia="Times New Roman" w:hAnsi="Arial"/>
      <w:sz w:val="36"/>
      <w:lang w:val="en-GB"/>
    </w:rPr>
  </w:style>
  <w:style w:type="paragraph" w:customStyle="1" w:styleId="221">
    <w:name w:val="本文 22"/>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903F3A"/>
  </w:style>
  <w:style w:type="character" w:customStyle="1" w:styleId="2d">
    <w:name w:val="段落フォント2"/>
    <w:rsid w:val="00903F3A"/>
  </w:style>
  <w:style w:type="character" w:customStyle="1" w:styleId="2e">
    <w:name w:val="コメント参照2"/>
    <w:rsid w:val="00903F3A"/>
    <w:rPr>
      <w:sz w:val="16"/>
    </w:rPr>
  </w:style>
  <w:style w:type="paragraph" w:customStyle="1" w:styleId="2f">
    <w:name w:val="図表番号2"/>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903F3A"/>
    <w:pPr>
      <w:ind w:left="851" w:hanging="284"/>
    </w:pPr>
  </w:style>
  <w:style w:type="paragraph" w:customStyle="1" w:styleId="2f1">
    <w:name w:val="箇条書き2"/>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903F3A"/>
    <w:pPr>
      <w:tabs>
        <w:tab w:val="clear" w:pos="644"/>
        <w:tab w:val="num" w:pos="1494"/>
      </w:tabs>
      <w:ind w:left="851" w:hanging="284"/>
    </w:pPr>
  </w:style>
  <w:style w:type="paragraph" w:customStyle="1" w:styleId="322">
    <w:name w:val="箇条書き 32"/>
    <w:basedOn w:val="223"/>
    <w:uiPriority w:val="99"/>
    <w:qFormat/>
    <w:rsid w:val="00903F3A"/>
    <w:pPr>
      <w:ind w:left="1135"/>
    </w:pPr>
  </w:style>
  <w:style w:type="paragraph" w:customStyle="1" w:styleId="224">
    <w:name w:val="一覧 22"/>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903F3A"/>
    <w:pPr>
      <w:ind w:left="1135"/>
    </w:pPr>
  </w:style>
  <w:style w:type="paragraph" w:customStyle="1" w:styleId="421">
    <w:name w:val="一覧 42"/>
    <w:basedOn w:val="323"/>
    <w:uiPriority w:val="99"/>
    <w:qFormat/>
    <w:rsid w:val="00903F3A"/>
    <w:pPr>
      <w:ind w:left="1418"/>
    </w:pPr>
  </w:style>
  <w:style w:type="paragraph" w:customStyle="1" w:styleId="520">
    <w:name w:val="一覧 52"/>
    <w:basedOn w:val="421"/>
    <w:uiPriority w:val="99"/>
    <w:qFormat/>
    <w:rsid w:val="00903F3A"/>
    <w:pPr>
      <w:ind w:left="1702"/>
    </w:pPr>
  </w:style>
  <w:style w:type="paragraph" w:customStyle="1" w:styleId="422">
    <w:name w:val="箇条書き 42"/>
    <w:basedOn w:val="322"/>
    <w:uiPriority w:val="99"/>
    <w:qFormat/>
    <w:rsid w:val="00903F3A"/>
    <w:pPr>
      <w:ind w:left="1418"/>
    </w:pPr>
  </w:style>
  <w:style w:type="paragraph" w:customStyle="1" w:styleId="521">
    <w:name w:val="箇条書き 52"/>
    <w:basedOn w:val="422"/>
    <w:uiPriority w:val="99"/>
    <w:qFormat/>
    <w:rsid w:val="00903F3A"/>
    <w:pPr>
      <w:ind w:left="1702"/>
    </w:pPr>
  </w:style>
  <w:style w:type="paragraph" w:customStyle="1" w:styleId="2f2">
    <w:name w:val="コメント文字列2"/>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903F3A"/>
    <w:rPr>
      <w:b/>
      <w:bCs/>
    </w:rPr>
  </w:style>
  <w:style w:type="paragraph" w:customStyle="1" w:styleId="2f4">
    <w:name w:val="見出しマップ2"/>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903F3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903F3A"/>
    <w:rPr>
      <w:rFonts w:ascii="Times New Roman" w:hAnsi="Times New Roman"/>
      <w:lang w:val="en-GB" w:eastAsia="en-US"/>
    </w:rPr>
  </w:style>
  <w:style w:type="paragraph" w:customStyle="1" w:styleId="List1">
    <w:name w:val="List 1"/>
    <w:basedOn w:val="Normal"/>
    <w:link w:val="List1Char"/>
    <w:uiPriority w:val="99"/>
    <w:qFormat/>
    <w:rsid w:val="00903F3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03F3A"/>
    <w:rPr>
      <w:rFonts w:ascii="Times New Roman" w:eastAsia="PMingLiU" w:hAnsi="Times New Roman"/>
      <w:lang w:val="x-none" w:eastAsia="x-none" w:bidi="en-US"/>
    </w:rPr>
  </w:style>
  <w:style w:type="paragraph" w:customStyle="1" w:styleId="Highlight">
    <w:name w:val="Highlight"/>
    <w:basedOn w:val="Normal"/>
    <w:uiPriority w:val="99"/>
    <w:qFormat/>
    <w:rsid w:val="00903F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903F3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903F3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903F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03F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903F3A"/>
    <w:rPr>
      <w:rFonts w:ascii="Times New Roman" w:eastAsia="SimSun" w:hAnsi="Times New Roman"/>
      <w:sz w:val="16"/>
      <w:szCs w:val="16"/>
      <w:lang w:val="x-none" w:eastAsia="x-none"/>
    </w:rPr>
  </w:style>
  <w:style w:type="numbering" w:customStyle="1" w:styleId="Style1">
    <w:name w:val="Style1"/>
    <w:uiPriority w:val="99"/>
    <w:rsid w:val="00903F3A"/>
    <w:pPr>
      <w:numPr>
        <w:numId w:val="22"/>
      </w:numPr>
    </w:pPr>
  </w:style>
  <w:style w:type="table" w:customStyle="1" w:styleId="SGSTableBasic2">
    <w:name w:val="SGS Table Basic 2"/>
    <w:basedOn w:val="TableNormal"/>
    <w:uiPriority w:val="99"/>
    <w:qFormat/>
    <w:rsid w:val="00903F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03F3A"/>
    <w:pPr>
      <w:numPr>
        <w:numId w:val="23"/>
      </w:numPr>
    </w:pPr>
  </w:style>
  <w:style w:type="table" w:styleId="TableColorful1">
    <w:name w:val="Table Colorful 1"/>
    <w:basedOn w:val="TableNormal"/>
    <w:rsid w:val="00903F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03F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03F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03F3A"/>
  </w:style>
  <w:style w:type="character" w:customStyle="1" w:styleId="39">
    <w:name w:val="段落フォント3"/>
    <w:rsid w:val="00903F3A"/>
  </w:style>
  <w:style w:type="character" w:customStyle="1" w:styleId="3a">
    <w:name w:val="コメント参照3"/>
    <w:rsid w:val="00903F3A"/>
    <w:rPr>
      <w:sz w:val="16"/>
    </w:rPr>
  </w:style>
  <w:style w:type="paragraph" w:customStyle="1" w:styleId="3b">
    <w:name w:val="図表番号3"/>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903F3A"/>
    <w:pPr>
      <w:ind w:left="851" w:hanging="284"/>
    </w:pPr>
  </w:style>
  <w:style w:type="paragraph" w:customStyle="1" w:styleId="3d">
    <w:name w:val="箇条書き3"/>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903F3A"/>
    <w:pPr>
      <w:tabs>
        <w:tab w:val="clear" w:pos="644"/>
        <w:tab w:val="num" w:pos="1494"/>
      </w:tabs>
      <w:ind w:left="851" w:hanging="284"/>
    </w:pPr>
  </w:style>
  <w:style w:type="paragraph" w:customStyle="1" w:styleId="331">
    <w:name w:val="箇条書き 33"/>
    <w:basedOn w:val="232"/>
    <w:uiPriority w:val="99"/>
    <w:qFormat/>
    <w:rsid w:val="00903F3A"/>
    <w:pPr>
      <w:ind w:left="1135"/>
    </w:pPr>
  </w:style>
  <w:style w:type="paragraph" w:customStyle="1" w:styleId="233">
    <w:name w:val="一覧 23"/>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903F3A"/>
    <w:pPr>
      <w:ind w:left="1135"/>
    </w:pPr>
  </w:style>
  <w:style w:type="paragraph" w:customStyle="1" w:styleId="431">
    <w:name w:val="一覧 43"/>
    <w:basedOn w:val="332"/>
    <w:uiPriority w:val="99"/>
    <w:qFormat/>
    <w:rsid w:val="00903F3A"/>
    <w:pPr>
      <w:ind w:left="1418"/>
    </w:pPr>
  </w:style>
  <w:style w:type="paragraph" w:customStyle="1" w:styleId="530">
    <w:name w:val="一覧 53"/>
    <w:basedOn w:val="431"/>
    <w:uiPriority w:val="99"/>
    <w:qFormat/>
    <w:rsid w:val="00903F3A"/>
    <w:pPr>
      <w:ind w:left="1702"/>
    </w:pPr>
  </w:style>
  <w:style w:type="paragraph" w:customStyle="1" w:styleId="432">
    <w:name w:val="箇条書き 43"/>
    <w:basedOn w:val="331"/>
    <w:uiPriority w:val="99"/>
    <w:qFormat/>
    <w:rsid w:val="00903F3A"/>
    <w:pPr>
      <w:ind w:left="1418"/>
    </w:pPr>
  </w:style>
  <w:style w:type="paragraph" w:customStyle="1" w:styleId="531">
    <w:name w:val="箇条書き 53"/>
    <w:basedOn w:val="432"/>
    <w:uiPriority w:val="99"/>
    <w:qFormat/>
    <w:rsid w:val="00903F3A"/>
    <w:pPr>
      <w:ind w:left="1702"/>
    </w:pPr>
  </w:style>
  <w:style w:type="paragraph" w:customStyle="1" w:styleId="3e">
    <w:name w:val="コメント文字列3"/>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903F3A"/>
    <w:rPr>
      <w:b/>
      <w:bCs/>
    </w:rPr>
  </w:style>
  <w:style w:type="paragraph" w:customStyle="1" w:styleId="3f0">
    <w:name w:val="見出しマップ3"/>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03F3A"/>
    <w:rPr>
      <w:rFonts w:ascii="Arial" w:hAnsi="Arial"/>
      <w:sz w:val="36"/>
      <w:lang w:val="en-GB" w:eastAsia="en-US"/>
    </w:rPr>
  </w:style>
  <w:style w:type="character" w:customStyle="1" w:styleId="Absatz-Standardschriftart3">
    <w:name w:val="Absatz-Standardschriftart3"/>
    <w:rsid w:val="00903F3A"/>
  </w:style>
  <w:style w:type="character" w:customStyle="1" w:styleId="1ff0">
    <w:name w:val="吹き出し (文字)1"/>
    <w:uiPriority w:val="99"/>
    <w:semiHidden/>
    <w:rsid w:val="00903F3A"/>
    <w:rPr>
      <w:rFonts w:ascii="MS Mincho" w:eastAsia="MS Mincho" w:hAnsi="Times New Roman"/>
      <w:sz w:val="18"/>
      <w:szCs w:val="18"/>
      <w:lang w:val="en-GB" w:eastAsia="en-US"/>
    </w:rPr>
  </w:style>
  <w:style w:type="character" w:customStyle="1" w:styleId="1ff1">
    <w:name w:val="見出しマップ (文字)1"/>
    <w:uiPriority w:val="99"/>
    <w:semiHidden/>
    <w:rsid w:val="00903F3A"/>
    <w:rPr>
      <w:rFonts w:ascii="MS Mincho" w:eastAsia="MS Mincho" w:hAnsi="Times New Roman"/>
      <w:sz w:val="24"/>
      <w:szCs w:val="24"/>
      <w:lang w:val="en-GB" w:eastAsia="en-US"/>
    </w:rPr>
  </w:style>
  <w:style w:type="character" w:customStyle="1" w:styleId="1ff2">
    <w:name w:val="コメント文字列 (文字)1"/>
    <w:uiPriority w:val="99"/>
    <w:semiHidden/>
    <w:rsid w:val="00903F3A"/>
    <w:rPr>
      <w:rFonts w:ascii="Times New Roman" w:eastAsia="Times New Roman" w:hAnsi="Times New Roman"/>
      <w:lang w:val="en-GB" w:eastAsia="en-US"/>
    </w:rPr>
  </w:style>
  <w:style w:type="character" w:customStyle="1" w:styleId="1ff3">
    <w:name w:val="コメント内容 (文字)1"/>
    <w:uiPriority w:val="99"/>
    <w:semiHidden/>
    <w:rsid w:val="00903F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03F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03F3A"/>
    <w:rPr>
      <w:rFonts w:ascii="Arial" w:eastAsia="PMingLiU" w:hAnsi="Arial"/>
      <w:lang w:val="x-none" w:eastAsia="x-none"/>
    </w:rPr>
  </w:style>
  <w:style w:type="character" w:customStyle="1" w:styleId="ColorfulGrid-Accent1Char">
    <w:name w:val="Colorful Grid - Accent 1 Char"/>
    <w:link w:val="ColorfulGrid-Accent1"/>
    <w:uiPriority w:val="29"/>
    <w:rsid w:val="00903F3A"/>
    <w:rPr>
      <w:rFonts w:ascii="Arial" w:eastAsia="PMingLiU" w:hAnsi="Arial"/>
      <w:i/>
      <w:iCs/>
      <w:color w:val="000000"/>
      <w:lang w:val="en-GB" w:eastAsia="en-US"/>
    </w:rPr>
  </w:style>
  <w:style w:type="character" w:customStyle="1" w:styleId="PlainTable34">
    <w:name w:val="Plain Table 34"/>
    <w:uiPriority w:val="19"/>
    <w:qFormat/>
    <w:rsid w:val="00903F3A"/>
    <w:rPr>
      <w:i/>
      <w:iCs/>
      <w:color w:val="808080"/>
    </w:rPr>
  </w:style>
  <w:style w:type="character" w:customStyle="1" w:styleId="PlainTable44">
    <w:name w:val="Plain Table 44"/>
    <w:uiPriority w:val="21"/>
    <w:qFormat/>
    <w:rsid w:val="00903F3A"/>
    <w:rPr>
      <w:b/>
      <w:bCs/>
      <w:i/>
      <w:iCs/>
      <w:color w:val="4F81BD"/>
    </w:rPr>
  </w:style>
  <w:style w:type="character" w:customStyle="1" w:styleId="PlainTable54">
    <w:name w:val="Plain Table 54"/>
    <w:uiPriority w:val="31"/>
    <w:qFormat/>
    <w:rsid w:val="00903F3A"/>
    <w:rPr>
      <w:smallCaps/>
      <w:color w:val="C0504D"/>
      <w:u w:val="single"/>
    </w:rPr>
  </w:style>
  <w:style w:type="character" w:customStyle="1" w:styleId="TableGridLight4">
    <w:name w:val="Table Grid Light4"/>
    <w:uiPriority w:val="32"/>
    <w:qFormat/>
    <w:rsid w:val="00903F3A"/>
    <w:rPr>
      <w:b/>
      <w:bCs/>
      <w:smallCaps/>
      <w:color w:val="C0504D"/>
      <w:spacing w:val="5"/>
      <w:u w:val="single"/>
    </w:rPr>
  </w:style>
  <w:style w:type="character" w:customStyle="1" w:styleId="GridTable1Light4">
    <w:name w:val="Grid Table 1 Light4"/>
    <w:uiPriority w:val="33"/>
    <w:qFormat/>
    <w:rsid w:val="00903F3A"/>
    <w:rPr>
      <w:b/>
      <w:bCs/>
      <w:smallCaps/>
      <w:spacing w:val="5"/>
    </w:rPr>
  </w:style>
  <w:style w:type="paragraph" w:customStyle="1" w:styleId="GridTable34">
    <w:name w:val="Grid Table 34"/>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03F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903F3A"/>
    <w:rPr>
      <w:rFonts w:ascii="Times New Roman" w:eastAsia="Times New Roman" w:hAnsi="Times New Roman"/>
      <w:lang w:val="en-GB"/>
    </w:rPr>
  </w:style>
  <w:style w:type="character" w:customStyle="1" w:styleId="1ff4">
    <w:name w:val="註解主旨 字元1"/>
    <w:rsid w:val="00903F3A"/>
    <w:rPr>
      <w:b/>
      <w:bCs/>
      <w:lang w:val="en-GB" w:eastAsia="sv-SE"/>
    </w:rPr>
  </w:style>
  <w:style w:type="paragraph" w:customStyle="1" w:styleId="48">
    <w:name w:val="无间隔4"/>
    <w:uiPriority w:val="99"/>
    <w:qFormat/>
    <w:rsid w:val="00903F3A"/>
    <w:rPr>
      <w:rFonts w:ascii="Times New Roman" w:eastAsia="SimSun" w:hAnsi="Times New Roman"/>
      <w:lang w:val="en-GB" w:eastAsia="en-US"/>
    </w:rPr>
  </w:style>
  <w:style w:type="character" w:customStyle="1" w:styleId="NurTextZchn1">
    <w:name w:val="Nur Text Zchn1"/>
    <w:rsid w:val="00903F3A"/>
    <w:rPr>
      <w:rFonts w:ascii="Courier New" w:hAnsi="Courier New" w:cs="Courier New"/>
      <w:lang w:val="en-GB" w:eastAsia="en-US"/>
    </w:rPr>
  </w:style>
  <w:style w:type="character" w:customStyle="1" w:styleId="Absatz-Standardschriftart2">
    <w:name w:val="Absatz-Standardschriftart2"/>
    <w:rsid w:val="00903F3A"/>
  </w:style>
  <w:style w:type="paragraph" w:customStyle="1" w:styleId="xl63">
    <w:name w:val="xl63"/>
    <w:basedOn w:val="Normal"/>
    <w:uiPriority w:val="99"/>
    <w:qFormat/>
    <w:rsid w:val="00903F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903F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903F3A"/>
    <w:rPr>
      <w:rFonts w:ascii="Times New Roman" w:eastAsia="SimSun" w:hAnsi="Times New Roman"/>
      <w:lang w:val="en-GB" w:eastAsia="en-US"/>
    </w:rPr>
  </w:style>
  <w:style w:type="paragraph" w:customStyle="1" w:styleId="62">
    <w:name w:val="吹き出し6"/>
    <w:basedOn w:val="Normal"/>
    <w:qFormat/>
    <w:rsid w:val="00903F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903F3A"/>
  </w:style>
  <w:style w:type="paragraph" w:customStyle="1" w:styleId="4a">
    <w:name w:val="図表番号4"/>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903F3A"/>
    <w:pPr>
      <w:ind w:left="851" w:hanging="284"/>
    </w:pPr>
  </w:style>
  <w:style w:type="paragraph" w:customStyle="1" w:styleId="4c">
    <w:name w:val="箇条書き4"/>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903F3A"/>
    <w:pPr>
      <w:tabs>
        <w:tab w:val="clear" w:pos="644"/>
        <w:tab w:val="num" w:pos="1494"/>
      </w:tabs>
      <w:ind w:left="851" w:hanging="284"/>
    </w:pPr>
  </w:style>
  <w:style w:type="paragraph" w:customStyle="1" w:styleId="340">
    <w:name w:val="箇条書き 34"/>
    <w:basedOn w:val="241"/>
    <w:uiPriority w:val="99"/>
    <w:qFormat/>
    <w:rsid w:val="00903F3A"/>
    <w:pPr>
      <w:ind w:left="1135"/>
    </w:pPr>
  </w:style>
  <w:style w:type="paragraph" w:customStyle="1" w:styleId="242">
    <w:name w:val="一覧 24"/>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903F3A"/>
    <w:pPr>
      <w:ind w:left="1135"/>
    </w:pPr>
  </w:style>
  <w:style w:type="paragraph" w:customStyle="1" w:styleId="440">
    <w:name w:val="一覧 44"/>
    <w:basedOn w:val="341"/>
    <w:uiPriority w:val="99"/>
    <w:qFormat/>
    <w:rsid w:val="00903F3A"/>
    <w:pPr>
      <w:ind w:left="1418"/>
    </w:pPr>
  </w:style>
  <w:style w:type="paragraph" w:customStyle="1" w:styleId="540">
    <w:name w:val="一覧 54"/>
    <w:basedOn w:val="440"/>
    <w:uiPriority w:val="99"/>
    <w:qFormat/>
    <w:rsid w:val="00903F3A"/>
    <w:pPr>
      <w:ind w:left="1702"/>
    </w:pPr>
  </w:style>
  <w:style w:type="paragraph" w:customStyle="1" w:styleId="441">
    <w:name w:val="箇条書き 44"/>
    <w:basedOn w:val="340"/>
    <w:uiPriority w:val="99"/>
    <w:qFormat/>
    <w:rsid w:val="00903F3A"/>
    <w:pPr>
      <w:ind w:left="1418"/>
    </w:pPr>
  </w:style>
  <w:style w:type="paragraph" w:customStyle="1" w:styleId="541">
    <w:name w:val="箇条書き 54"/>
    <w:basedOn w:val="441"/>
    <w:uiPriority w:val="99"/>
    <w:qFormat/>
    <w:rsid w:val="00903F3A"/>
    <w:pPr>
      <w:ind w:left="1702"/>
    </w:pPr>
  </w:style>
  <w:style w:type="paragraph" w:customStyle="1" w:styleId="4d">
    <w:name w:val="コメント文字列4"/>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903F3A"/>
    <w:rPr>
      <w:b/>
      <w:bCs/>
    </w:rPr>
  </w:style>
  <w:style w:type="paragraph" w:customStyle="1" w:styleId="4f">
    <w:name w:val="見出しマップ4"/>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03F3A"/>
    <w:rPr>
      <w:rFonts w:ascii="Malgun Gothic" w:hAnsi="Courier New" w:cs="Courier New"/>
      <w:lang w:val="en-GB" w:eastAsia="en-US"/>
    </w:rPr>
  </w:style>
  <w:style w:type="character" w:customStyle="1" w:styleId="Char1a">
    <w:name w:val="미주 텍스트 Char1"/>
    <w:uiPriority w:val="99"/>
    <w:semiHidden/>
    <w:rsid w:val="00903F3A"/>
    <w:rPr>
      <w:rFonts w:ascii="Times New Roman" w:eastAsia="Times New Roman" w:hAnsi="Times New Roman"/>
      <w:lang w:val="en-GB" w:eastAsia="en-US"/>
    </w:rPr>
  </w:style>
  <w:style w:type="character" w:customStyle="1" w:styleId="Char1b">
    <w:name w:val="풍선 도움말 텍스트 Char1"/>
    <w:uiPriority w:val="99"/>
    <w:semiHidden/>
    <w:rsid w:val="00903F3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03F3A"/>
    <w:rPr>
      <w:rFonts w:ascii="Malgun Gothic" w:eastAsia="Malgun Gothic" w:hAnsi="Times New Roman"/>
      <w:sz w:val="18"/>
      <w:szCs w:val="18"/>
      <w:lang w:val="en-GB" w:eastAsia="en-US"/>
    </w:rPr>
  </w:style>
  <w:style w:type="character" w:customStyle="1" w:styleId="Char1d">
    <w:name w:val="각주 텍스트 Char1"/>
    <w:uiPriority w:val="99"/>
    <w:semiHidden/>
    <w:rsid w:val="00903F3A"/>
    <w:rPr>
      <w:rFonts w:ascii="Times New Roman" w:eastAsia="Times New Roman" w:hAnsi="Times New Roman"/>
      <w:lang w:val="en-GB" w:eastAsia="en-US"/>
    </w:rPr>
  </w:style>
  <w:style w:type="character" w:customStyle="1" w:styleId="Char1e">
    <w:name w:val="메모 텍스트 Char1"/>
    <w:uiPriority w:val="99"/>
    <w:semiHidden/>
    <w:rsid w:val="00903F3A"/>
    <w:rPr>
      <w:rFonts w:ascii="Times New Roman" w:eastAsia="Times New Roman" w:hAnsi="Times New Roman"/>
      <w:lang w:val="en-GB" w:eastAsia="en-US"/>
    </w:rPr>
  </w:style>
  <w:style w:type="character" w:customStyle="1" w:styleId="Char1f">
    <w:name w:val="메모 주제 Char1"/>
    <w:uiPriority w:val="99"/>
    <w:semiHidden/>
    <w:rsid w:val="00903F3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03F3A"/>
  </w:style>
  <w:style w:type="table" w:customStyle="1" w:styleId="ColorfulGrid-Accent11">
    <w:name w:val="Colorful Grid - Accent 11"/>
    <w:basedOn w:val="TableNormal"/>
    <w:next w:val="ColorfulGrid-Accent1"/>
    <w:uiPriority w:val="29"/>
    <w:rsid w:val="00903F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03F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03F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03F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03F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03F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03F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03F3A"/>
    <w:rPr>
      <w:rFonts w:ascii="Times New Roman" w:eastAsia="PMingLiU" w:hAnsi="Times New Roman"/>
      <w:lang w:val="en-GB" w:eastAsia="en-GB"/>
    </w:rPr>
    <w:tblPr>
      <w:tblInd w:w="0" w:type="nil"/>
    </w:tblPr>
  </w:style>
  <w:style w:type="table" w:customStyle="1" w:styleId="TableGrid211">
    <w:name w:val="Table Grid211"/>
    <w:basedOn w:val="TableNormal"/>
    <w:rsid w:val="00903F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03F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03F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03F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03F3A"/>
    <w:pPr>
      <w:numPr>
        <w:numId w:val="18"/>
      </w:numPr>
    </w:pPr>
  </w:style>
  <w:style w:type="numbering" w:customStyle="1" w:styleId="Style11">
    <w:name w:val="Style11"/>
    <w:uiPriority w:val="99"/>
    <w:rsid w:val="00903F3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03F3A"/>
    <w:rPr>
      <w:rFonts w:ascii="Times New Roman" w:hAnsi="Times New Roman"/>
      <w:b/>
      <w:lang w:val="en-GB" w:eastAsia="x-none"/>
    </w:rPr>
  </w:style>
  <w:style w:type="character" w:customStyle="1" w:styleId="Absatz-Standardschriftart5">
    <w:name w:val="Absatz-Standardschriftart5"/>
    <w:rsid w:val="00903F3A"/>
  </w:style>
  <w:style w:type="character" w:customStyle="1" w:styleId="Char4">
    <w:name w:val="메모 주제 Char"/>
    <w:rsid w:val="00903F3A"/>
    <w:rPr>
      <w:rFonts w:ascii="Times New Roman" w:hAnsi="Times New Roman"/>
      <w:b/>
      <w:bCs/>
      <w:lang w:val="en-GB" w:eastAsia="en-US"/>
    </w:rPr>
  </w:style>
  <w:style w:type="character" w:customStyle="1" w:styleId="Char5">
    <w:name w:val="批注主题 Char"/>
    <w:rsid w:val="00903F3A"/>
    <w:rPr>
      <w:b/>
      <w:bCs/>
      <w:lang w:val="en-GB" w:eastAsia="en-US" w:bidi="ar-SA"/>
    </w:rPr>
  </w:style>
  <w:style w:type="paragraph" w:customStyle="1" w:styleId="HTML4">
    <w:name w:val="HTML 書式付き4"/>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903F3A"/>
  </w:style>
  <w:style w:type="character" w:customStyle="1" w:styleId="PlainTable31">
    <w:name w:val="Plain Table 31"/>
    <w:uiPriority w:val="19"/>
    <w:qFormat/>
    <w:rsid w:val="00903F3A"/>
    <w:rPr>
      <w:i/>
      <w:iCs/>
      <w:color w:val="808080"/>
    </w:rPr>
  </w:style>
  <w:style w:type="character" w:customStyle="1" w:styleId="PlainTable41">
    <w:name w:val="Plain Table 41"/>
    <w:uiPriority w:val="21"/>
    <w:qFormat/>
    <w:rsid w:val="00903F3A"/>
    <w:rPr>
      <w:b/>
      <w:bCs/>
      <w:i/>
      <w:iCs/>
      <w:color w:val="4F81BD"/>
    </w:rPr>
  </w:style>
  <w:style w:type="character" w:customStyle="1" w:styleId="PlainTable51">
    <w:name w:val="Plain Table 51"/>
    <w:uiPriority w:val="31"/>
    <w:qFormat/>
    <w:rsid w:val="00903F3A"/>
    <w:rPr>
      <w:smallCaps/>
      <w:color w:val="C0504D"/>
      <w:u w:val="single"/>
    </w:rPr>
  </w:style>
  <w:style w:type="character" w:customStyle="1" w:styleId="TableGridLight1">
    <w:name w:val="Table Grid Light1"/>
    <w:uiPriority w:val="32"/>
    <w:qFormat/>
    <w:rsid w:val="00903F3A"/>
    <w:rPr>
      <w:b/>
      <w:bCs/>
      <w:smallCaps/>
      <w:color w:val="C0504D"/>
      <w:spacing w:val="5"/>
      <w:u w:val="single"/>
    </w:rPr>
  </w:style>
  <w:style w:type="character" w:customStyle="1" w:styleId="GridTable1Light1">
    <w:name w:val="Grid Table 1 Light1"/>
    <w:uiPriority w:val="33"/>
    <w:qFormat/>
    <w:rsid w:val="00903F3A"/>
    <w:rPr>
      <w:b/>
      <w:bCs/>
      <w:smallCaps/>
      <w:spacing w:val="5"/>
    </w:rPr>
  </w:style>
  <w:style w:type="paragraph" w:customStyle="1" w:styleId="GridTable31">
    <w:name w:val="Grid Table 31"/>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903F3A"/>
  </w:style>
  <w:style w:type="numbering" w:customStyle="1" w:styleId="NoList18">
    <w:name w:val="No List18"/>
    <w:next w:val="NoList"/>
    <w:semiHidden/>
    <w:rsid w:val="00903F3A"/>
  </w:style>
  <w:style w:type="character" w:customStyle="1" w:styleId="PlainTable32">
    <w:name w:val="Plain Table 32"/>
    <w:uiPriority w:val="19"/>
    <w:qFormat/>
    <w:rsid w:val="00903F3A"/>
    <w:rPr>
      <w:i/>
      <w:iCs/>
      <w:color w:val="808080"/>
    </w:rPr>
  </w:style>
  <w:style w:type="character" w:customStyle="1" w:styleId="PlainTable42">
    <w:name w:val="Plain Table 42"/>
    <w:uiPriority w:val="21"/>
    <w:qFormat/>
    <w:rsid w:val="00903F3A"/>
    <w:rPr>
      <w:b/>
      <w:bCs/>
      <w:i/>
      <w:iCs/>
      <w:color w:val="4F81BD"/>
    </w:rPr>
  </w:style>
  <w:style w:type="character" w:customStyle="1" w:styleId="PlainTable52">
    <w:name w:val="Plain Table 52"/>
    <w:uiPriority w:val="31"/>
    <w:qFormat/>
    <w:rsid w:val="00903F3A"/>
    <w:rPr>
      <w:smallCaps/>
      <w:color w:val="C0504D"/>
      <w:u w:val="single"/>
    </w:rPr>
  </w:style>
  <w:style w:type="character" w:customStyle="1" w:styleId="TableGridLight2">
    <w:name w:val="Table Grid Light2"/>
    <w:uiPriority w:val="32"/>
    <w:qFormat/>
    <w:rsid w:val="00903F3A"/>
    <w:rPr>
      <w:b/>
      <w:bCs/>
      <w:smallCaps/>
      <w:color w:val="C0504D"/>
      <w:spacing w:val="5"/>
      <w:u w:val="single"/>
    </w:rPr>
  </w:style>
  <w:style w:type="character" w:customStyle="1" w:styleId="GridTable1Light2">
    <w:name w:val="Grid Table 1 Light2"/>
    <w:uiPriority w:val="33"/>
    <w:qFormat/>
    <w:rsid w:val="00903F3A"/>
    <w:rPr>
      <w:b/>
      <w:bCs/>
      <w:smallCaps/>
      <w:spacing w:val="5"/>
    </w:rPr>
  </w:style>
  <w:style w:type="paragraph" w:customStyle="1" w:styleId="GridTable32">
    <w:name w:val="Grid Table 32"/>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903F3A"/>
  </w:style>
  <w:style w:type="character" w:customStyle="1" w:styleId="PlainTable33">
    <w:name w:val="Plain Table 33"/>
    <w:uiPriority w:val="19"/>
    <w:qFormat/>
    <w:rsid w:val="00903F3A"/>
    <w:rPr>
      <w:i/>
      <w:iCs/>
      <w:color w:val="808080"/>
    </w:rPr>
  </w:style>
  <w:style w:type="character" w:customStyle="1" w:styleId="PlainTable43">
    <w:name w:val="Plain Table 43"/>
    <w:uiPriority w:val="21"/>
    <w:qFormat/>
    <w:rsid w:val="00903F3A"/>
    <w:rPr>
      <w:b/>
      <w:bCs/>
      <w:i/>
      <w:iCs/>
      <w:color w:val="4F81BD"/>
    </w:rPr>
  </w:style>
  <w:style w:type="character" w:customStyle="1" w:styleId="PlainTable53">
    <w:name w:val="Plain Table 53"/>
    <w:uiPriority w:val="31"/>
    <w:qFormat/>
    <w:rsid w:val="00903F3A"/>
    <w:rPr>
      <w:smallCaps/>
      <w:color w:val="C0504D"/>
      <w:u w:val="single"/>
    </w:rPr>
  </w:style>
  <w:style w:type="character" w:customStyle="1" w:styleId="TableGridLight3">
    <w:name w:val="Table Grid Light3"/>
    <w:uiPriority w:val="32"/>
    <w:qFormat/>
    <w:rsid w:val="00903F3A"/>
    <w:rPr>
      <w:b/>
      <w:bCs/>
      <w:smallCaps/>
      <w:color w:val="C0504D"/>
      <w:spacing w:val="5"/>
      <w:u w:val="single"/>
    </w:rPr>
  </w:style>
  <w:style w:type="character" w:customStyle="1" w:styleId="GridTable1Light3">
    <w:name w:val="Grid Table 1 Light3"/>
    <w:uiPriority w:val="33"/>
    <w:qFormat/>
    <w:rsid w:val="00903F3A"/>
    <w:rPr>
      <w:b/>
      <w:bCs/>
      <w:smallCaps/>
      <w:spacing w:val="5"/>
    </w:rPr>
  </w:style>
  <w:style w:type="paragraph" w:customStyle="1" w:styleId="GridTable33">
    <w:name w:val="Grid Table 33"/>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903F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903F3A"/>
  </w:style>
  <w:style w:type="numbering" w:customStyle="1" w:styleId="123">
    <w:name w:val="リストなし12"/>
    <w:next w:val="NoList"/>
    <w:uiPriority w:val="99"/>
    <w:semiHidden/>
    <w:unhideWhenUsed/>
    <w:rsid w:val="00903F3A"/>
  </w:style>
  <w:style w:type="paragraph" w:customStyle="1" w:styleId="80">
    <w:name w:val="修订8"/>
    <w:hidden/>
    <w:uiPriority w:val="99"/>
    <w:semiHidden/>
    <w:qFormat/>
    <w:rsid w:val="00903F3A"/>
    <w:rPr>
      <w:rFonts w:ascii="Times New Roman" w:eastAsia="Batang" w:hAnsi="Times New Roman"/>
      <w:lang w:val="en-GB" w:eastAsia="en-US"/>
    </w:rPr>
  </w:style>
  <w:style w:type="paragraph" w:customStyle="1" w:styleId="71">
    <w:name w:val="无间隔7"/>
    <w:uiPriority w:val="99"/>
    <w:qFormat/>
    <w:rsid w:val="00903F3A"/>
    <w:rPr>
      <w:rFonts w:ascii="Times New Roman" w:eastAsia="SimSun" w:hAnsi="Times New Roman"/>
      <w:lang w:val="en-GB" w:eastAsia="en-US"/>
    </w:rPr>
  </w:style>
  <w:style w:type="character" w:customStyle="1" w:styleId="afd">
    <w:name w:val="コメント内容 (文字)"/>
    <w:qFormat/>
    <w:rsid w:val="00903F3A"/>
    <w:rPr>
      <w:b/>
      <w:bCs/>
      <w:lang w:val="en-GB" w:eastAsia="en-US" w:bidi="ar-SA"/>
    </w:rPr>
  </w:style>
  <w:style w:type="numbering" w:customStyle="1" w:styleId="NoList25">
    <w:name w:val="No List25"/>
    <w:next w:val="NoList"/>
    <w:uiPriority w:val="99"/>
    <w:semiHidden/>
    <w:rsid w:val="00903F3A"/>
  </w:style>
  <w:style w:type="numbering" w:customStyle="1" w:styleId="1110">
    <w:name w:val="无列表111"/>
    <w:next w:val="NoList"/>
    <w:semiHidden/>
    <w:rsid w:val="00903F3A"/>
  </w:style>
  <w:style w:type="numbering" w:customStyle="1" w:styleId="1111">
    <w:name w:val="リストなし111"/>
    <w:next w:val="NoList"/>
    <w:uiPriority w:val="99"/>
    <w:semiHidden/>
    <w:unhideWhenUsed/>
    <w:rsid w:val="00903F3A"/>
  </w:style>
  <w:style w:type="table" w:customStyle="1" w:styleId="TableGrid51">
    <w:name w:val="Table Grid51"/>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03F3A"/>
  </w:style>
  <w:style w:type="numbering" w:customStyle="1" w:styleId="1211">
    <w:name w:val="リストなし121"/>
    <w:next w:val="NoList"/>
    <w:uiPriority w:val="99"/>
    <w:semiHidden/>
    <w:unhideWhenUsed/>
    <w:rsid w:val="00903F3A"/>
  </w:style>
  <w:style w:type="numbering" w:customStyle="1" w:styleId="NoList112">
    <w:name w:val="No List112"/>
    <w:next w:val="NoList"/>
    <w:uiPriority w:val="99"/>
    <w:semiHidden/>
    <w:unhideWhenUsed/>
    <w:rsid w:val="00903F3A"/>
  </w:style>
  <w:style w:type="table" w:customStyle="1" w:styleId="TableGrid411">
    <w:name w:val="Table Grid411"/>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03F3A"/>
  </w:style>
  <w:style w:type="numbering" w:customStyle="1" w:styleId="11111">
    <w:name w:val="リストなし1111"/>
    <w:next w:val="NoList"/>
    <w:uiPriority w:val="99"/>
    <w:semiHidden/>
    <w:unhideWhenUsed/>
    <w:rsid w:val="00903F3A"/>
  </w:style>
  <w:style w:type="numbering" w:customStyle="1" w:styleId="NoList42">
    <w:name w:val="No List42"/>
    <w:next w:val="NoList"/>
    <w:uiPriority w:val="99"/>
    <w:semiHidden/>
    <w:unhideWhenUsed/>
    <w:rsid w:val="00903F3A"/>
  </w:style>
  <w:style w:type="table" w:customStyle="1" w:styleId="TableGrid14">
    <w:name w:val="Table Grid14"/>
    <w:basedOn w:val="TableNormal"/>
    <w:next w:val="TableGrid"/>
    <w:uiPriority w:val="39"/>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903F3A"/>
  </w:style>
  <w:style w:type="table" w:customStyle="1" w:styleId="324">
    <w:name w:val="网格型32"/>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03F3A"/>
  </w:style>
  <w:style w:type="table" w:customStyle="1" w:styleId="TableClassic22">
    <w:name w:val="Table Classic 22"/>
    <w:basedOn w:val="TableNormal"/>
    <w:next w:val="TableClassic2"/>
    <w:rsid w:val="00903F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03F3A"/>
  </w:style>
  <w:style w:type="table" w:customStyle="1" w:styleId="TableGrid42">
    <w:name w:val="Table Grid42"/>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03F3A"/>
  </w:style>
  <w:style w:type="table" w:customStyle="1" w:styleId="3110">
    <w:name w:val="网格型311"/>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03F3A"/>
  </w:style>
  <w:style w:type="table" w:customStyle="1" w:styleId="TableClassic211">
    <w:name w:val="Table Classic 211"/>
    <w:basedOn w:val="TableNormal"/>
    <w:next w:val="TableClassic2"/>
    <w:qFormat/>
    <w:rsid w:val="00903F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03F3A"/>
  </w:style>
  <w:style w:type="numbering" w:customStyle="1" w:styleId="NoList113">
    <w:name w:val="No List113"/>
    <w:next w:val="NoList"/>
    <w:uiPriority w:val="99"/>
    <w:semiHidden/>
    <w:rsid w:val="00903F3A"/>
  </w:style>
  <w:style w:type="numbering" w:customStyle="1" w:styleId="140">
    <w:name w:val="无列表14"/>
    <w:next w:val="NoList"/>
    <w:semiHidden/>
    <w:rsid w:val="00903F3A"/>
  </w:style>
  <w:style w:type="numbering" w:customStyle="1" w:styleId="141">
    <w:name w:val="リストなし14"/>
    <w:next w:val="NoList"/>
    <w:uiPriority w:val="99"/>
    <w:semiHidden/>
    <w:unhideWhenUsed/>
    <w:rsid w:val="00903F3A"/>
  </w:style>
  <w:style w:type="numbering" w:customStyle="1" w:styleId="NoList26">
    <w:name w:val="No List26"/>
    <w:next w:val="NoList"/>
    <w:uiPriority w:val="99"/>
    <w:semiHidden/>
    <w:rsid w:val="00903F3A"/>
  </w:style>
  <w:style w:type="numbering" w:customStyle="1" w:styleId="1130">
    <w:name w:val="无列表113"/>
    <w:next w:val="NoList"/>
    <w:semiHidden/>
    <w:rsid w:val="00903F3A"/>
  </w:style>
  <w:style w:type="numbering" w:customStyle="1" w:styleId="1131">
    <w:name w:val="リストなし113"/>
    <w:next w:val="NoList"/>
    <w:uiPriority w:val="99"/>
    <w:semiHidden/>
    <w:unhideWhenUsed/>
    <w:rsid w:val="00903F3A"/>
  </w:style>
  <w:style w:type="numbering" w:customStyle="1" w:styleId="NoList33">
    <w:name w:val="No List33"/>
    <w:next w:val="NoList"/>
    <w:uiPriority w:val="99"/>
    <w:semiHidden/>
    <w:unhideWhenUsed/>
    <w:rsid w:val="00903F3A"/>
  </w:style>
  <w:style w:type="table" w:customStyle="1" w:styleId="TableGrid52">
    <w:name w:val="Table Grid52"/>
    <w:basedOn w:val="TableNormal"/>
    <w:next w:val="TableGrid"/>
    <w:uiPriority w:val="39"/>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03F3A"/>
  </w:style>
  <w:style w:type="numbering" w:customStyle="1" w:styleId="1221">
    <w:name w:val="リストなし122"/>
    <w:next w:val="NoList"/>
    <w:uiPriority w:val="99"/>
    <w:semiHidden/>
    <w:unhideWhenUsed/>
    <w:rsid w:val="00903F3A"/>
  </w:style>
  <w:style w:type="numbering" w:customStyle="1" w:styleId="NoList114">
    <w:name w:val="No List114"/>
    <w:next w:val="NoList"/>
    <w:uiPriority w:val="99"/>
    <w:semiHidden/>
    <w:unhideWhenUsed/>
    <w:rsid w:val="00903F3A"/>
  </w:style>
  <w:style w:type="table" w:customStyle="1" w:styleId="TableGrid412">
    <w:name w:val="Table Grid412"/>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03F3A"/>
  </w:style>
  <w:style w:type="numbering" w:customStyle="1" w:styleId="11120">
    <w:name w:val="リストなし1112"/>
    <w:next w:val="NoList"/>
    <w:uiPriority w:val="99"/>
    <w:semiHidden/>
    <w:unhideWhenUsed/>
    <w:rsid w:val="00903F3A"/>
  </w:style>
  <w:style w:type="numbering" w:customStyle="1" w:styleId="NoList43">
    <w:name w:val="No List43"/>
    <w:next w:val="NoList"/>
    <w:uiPriority w:val="99"/>
    <w:semiHidden/>
    <w:unhideWhenUsed/>
    <w:rsid w:val="00903F3A"/>
  </w:style>
  <w:style w:type="table" w:customStyle="1" w:styleId="TableGrid62">
    <w:name w:val="Table Grid62"/>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03F3A"/>
  </w:style>
  <w:style w:type="numbering" w:customStyle="1" w:styleId="1311">
    <w:name w:val="リストなし131"/>
    <w:next w:val="NoList"/>
    <w:uiPriority w:val="99"/>
    <w:semiHidden/>
    <w:unhideWhenUsed/>
    <w:rsid w:val="00903F3A"/>
  </w:style>
  <w:style w:type="numbering" w:customStyle="1" w:styleId="NoList122">
    <w:name w:val="No List122"/>
    <w:next w:val="NoList"/>
    <w:uiPriority w:val="99"/>
    <w:semiHidden/>
    <w:unhideWhenUsed/>
    <w:rsid w:val="00903F3A"/>
  </w:style>
  <w:style w:type="numbering" w:customStyle="1" w:styleId="11210">
    <w:name w:val="无列表1121"/>
    <w:next w:val="NoList"/>
    <w:semiHidden/>
    <w:rsid w:val="00903F3A"/>
  </w:style>
  <w:style w:type="numbering" w:customStyle="1" w:styleId="11211">
    <w:name w:val="リストなし1121"/>
    <w:next w:val="NoList"/>
    <w:uiPriority w:val="99"/>
    <w:semiHidden/>
    <w:unhideWhenUsed/>
    <w:rsid w:val="00903F3A"/>
  </w:style>
  <w:style w:type="numbering" w:customStyle="1" w:styleId="NoList27">
    <w:name w:val="No List27"/>
    <w:next w:val="NoList"/>
    <w:uiPriority w:val="99"/>
    <w:semiHidden/>
    <w:unhideWhenUsed/>
    <w:rsid w:val="00903F3A"/>
  </w:style>
  <w:style w:type="numbering" w:customStyle="1" w:styleId="NoList115">
    <w:name w:val="No List115"/>
    <w:next w:val="NoList"/>
    <w:uiPriority w:val="99"/>
    <w:semiHidden/>
    <w:rsid w:val="00903F3A"/>
  </w:style>
  <w:style w:type="numbering" w:customStyle="1" w:styleId="150">
    <w:name w:val="无列表15"/>
    <w:next w:val="NoList"/>
    <w:semiHidden/>
    <w:rsid w:val="00903F3A"/>
  </w:style>
  <w:style w:type="numbering" w:customStyle="1" w:styleId="151">
    <w:name w:val="リストなし15"/>
    <w:next w:val="NoList"/>
    <w:uiPriority w:val="99"/>
    <w:semiHidden/>
    <w:unhideWhenUsed/>
    <w:rsid w:val="00903F3A"/>
  </w:style>
  <w:style w:type="numbering" w:customStyle="1" w:styleId="NoList28">
    <w:name w:val="No List28"/>
    <w:next w:val="NoList"/>
    <w:uiPriority w:val="99"/>
    <w:semiHidden/>
    <w:rsid w:val="00903F3A"/>
  </w:style>
  <w:style w:type="numbering" w:customStyle="1" w:styleId="114">
    <w:name w:val="无列表114"/>
    <w:next w:val="NoList"/>
    <w:semiHidden/>
    <w:rsid w:val="00903F3A"/>
  </w:style>
  <w:style w:type="numbering" w:customStyle="1" w:styleId="1140">
    <w:name w:val="リストなし114"/>
    <w:next w:val="NoList"/>
    <w:uiPriority w:val="99"/>
    <w:semiHidden/>
    <w:unhideWhenUsed/>
    <w:rsid w:val="00903F3A"/>
  </w:style>
  <w:style w:type="numbering" w:customStyle="1" w:styleId="NoList34">
    <w:name w:val="No List34"/>
    <w:next w:val="NoList"/>
    <w:uiPriority w:val="99"/>
    <w:semiHidden/>
    <w:unhideWhenUsed/>
    <w:rsid w:val="00903F3A"/>
  </w:style>
  <w:style w:type="table" w:customStyle="1" w:styleId="TableGrid53">
    <w:name w:val="Table Grid53"/>
    <w:basedOn w:val="TableNormal"/>
    <w:next w:val="TableGrid"/>
    <w:uiPriority w:val="39"/>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03F3A"/>
  </w:style>
  <w:style w:type="numbering" w:customStyle="1" w:styleId="1231">
    <w:name w:val="リストなし123"/>
    <w:next w:val="NoList"/>
    <w:uiPriority w:val="99"/>
    <w:semiHidden/>
    <w:unhideWhenUsed/>
    <w:rsid w:val="00903F3A"/>
  </w:style>
  <w:style w:type="numbering" w:customStyle="1" w:styleId="NoList116">
    <w:name w:val="No List116"/>
    <w:next w:val="NoList"/>
    <w:uiPriority w:val="99"/>
    <w:semiHidden/>
    <w:unhideWhenUsed/>
    <w:rsid w:val="00903F3A"/>
  </w:style>
  <w:style w:type="table" w:customStyle="1" w:styleId="TableGrid413">
    <w:name w:val="Table Grid413"/>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03F3A"/>
  </w:style>
  <w:style w:type="numbering" w:customStyle="1" w:styleId="11130">
    <w:name w:val="リストなし1113"/>
    <w:next w:val="NoList"/>
    <w:uiPriority w:val="99"/>
    <w:semiHidden/>
    <w:unhideWhenUsed/>
    <w:rsid w:val="00903F3A"/>
  </w:style>
  <w:style w:type="numbering" w:customStyle="1" w:styleId="NoList44">
    <w:name w:val="No List44"/>
    <w:next w:val="NoList"/>
    <w:uiPriority w:val="99"/>
    <w:semiHidden/>
    <w:unhideWhenUsed/>
    <w:rsid w:val="00903F3A"/>
  </w:style>
  <w:style w:type="table" w:customStyle="1" w:styleId="TableGrid63">
    <w:name w:val="Table Grid63"/>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03F3A"/>
  </w:style>
  <w:style w:type="numbering" w:customStyle="1" w:styleId="1321">
    <w:name w:val="リストなし132"/>
    <w:next w:val="NoList"/>
    <w:uiPriority w:val="99"/>
    <w:semiHidden/>
    <w:unhideWhenUsed/>
    <w:rsid w:val="00903F3A"/>
  </w:style>
  <w:style w:type="numbering" w:customStyle="1" w:styleId="NoList123">
    <w:name w:val="No List123"/>
    <w:next w:val="NoList"/>
    <w:uiPriority w:val="99"/>
    <w:semiHidden/>
    <w:unhideWhenUsed/>
    <w:rsid w:val="00903F3A"/>
  </w:style>
  <w:style w:type="numbering" w:customStyle="1" w:styleId="1122">
    <w:name w:val="无列表1122"/>
    <w:next w:val="NoList"/>
    <w:semiHidden/>
    <w:rsid w:val="00903F3A"/>
  </w:style>
  <w:style w:type="numbering" w:customStyle="1" w:styleId="11220">
    <w:name w:val="リストなし1122"/>
    <w:next w:val="NoList"/>
    <w:uiPriority w:val="99"/>
    <w:semiHidden/>
    <w:unhideWhenUsed/>
    <w:rsid w:val="00903F3A"/>
  </w:style>
  <w:style w:type="numbering" w:customStyle="1" w:styleId="NoList29">
    <w:name w:val="No List29"/>
    <w:next w:val="NoList"/>
    <w:uiPriority w:val="99"/>
    <w:semiHidden/>
    <w:unhideWhenUsed/>
    <w:rsid w:val="00903F3A"/>
  </w:style>
  <w:style w:type="numbering" w:customStyle="1" w:styleId="NoList117">
    <w:name w:val="No List117"/>
    <w:next w:val="NoList"/>
    <w:uiPriority w:val="99"/>
    <w:semiHidden/>
    <w:rsid w:val="00903F3A"/>
  </w:style>
  <w:style w:type="numbering" w:customStyle="1" w:styleId="161">
    <w:name w:val="无列表16"/>
    <w:next w:val="NoList"/>
    <w:semiHidden/>
    <w:rsid w:val="00903F3A"/>
  </w:style>
  <w:style w:type="numbering" w:customStyle="1" w:styleId="162">
    <w:name w:val="リストなし16"/>
    <w:next w:val="NoList"/>
    <w:uiPriority w:val="99"/>
    <w:semiHidden/>
    <w:unhideWhenUsed/>
    <w:rsid w:val="00903F3A"/>
  </w:style>
  <w:style w:type="numbering" w:customStyle="1" w:styleId="NoList210">
    <w:name w:val="No List210"/>
    <w:next w:val="NoList"/>
    <w:uiPriority w:val="99"/>
    <w:semiHidden/>
    <w:rsid w:val="00903F3A"/>
  </w:style>
  <w:style w:type="numbering" w:customStyle="1" w:styleId="115">
    <w:name w:val="无列表115"/>
    <w:next w:val="NoList"/>
    <w:semiHidden/>
    <w:rsid w:val="00903F3A"/>
  </w:style>
  <w:style w:type="numbering" w:customStyle="1" w:styleId="1150">
    <w:name w:val="リストなし115"/>
    <w:next w:val="NoList"/>
    <w:uiPriority w:val="99"/>
    <w:semiHidden/>
    <w:unhideWhenUsed/>
    <w:rsid w:val="00903F3A"/>
  </w:style>
  <w:style w:type="numbering" w:customStyle="1" w:styleId="NoList35">
    <w:name w:val="No List35"/>
    <w:next w:val="NoList"/>
    <w:uiPriority w:val="99"/>
    <w:semiHidden/>
    <w:unhideWhenUsed/>
    <w:rsid w:val="00903F3A"/>
  </w:style>
  <w:style w:type="table" w:customStyle="1" w:styleId="TableGrid54">
    <w:name w:val="Table Grid54"/>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03F3A"/>
  </w:style>
  <w:style w:type="numbering" w:customStyle="1" w:styleId="1240">
    <w:name w:val="リストなし124"/>
    <w:next w:val="NoList"/>
    <w:uiPriority w:val="99"/>
    <w:semiHidden/>
    <w:unhideWhenUsed/>
    <w:rsid w:val="00903F3A"/>
  </w:style>
  <w:style w:type="numbering" w:customStyle="1" w:styleId="NoList118">
    <w:name w:val="No List118"/>
    <w:next w:val="NoList"/>
    <w:uiPriority w:val="99"/>
    <w:semiHidden/>
    <w:unhideWhenUsed/>
    <w:rsid w:val="00903F3A"/>
  </w:style>
  <w:style w:type="table" w:customStyle="1" w:styleId="TableGrid414">
    <w:name w:val="Table Grid414"/>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03F3A"/>
  </w:style>
  <w:style w:type="numbering" w:customStyle="1" w:styleId="11140">
    <w:name w:val="リストなし1114"/>
    <w:next w:val="NoList"/>
    <w:uiPriority w:val="99"/>
    <w:semiHidden/>
    <w:unhideWhenUsed/>
    <w:rsid w:val="00903F3A"/>
  </w:style>
  <w:style w:type="numbering" w:customStyle="1" w:styleId="NoList45">
    <w:name w:val="No List45"/>
    <w:next w:val="NoList"/>
    <w:uiPriority w:val="99"/>
    <w:semiHidden/>
    <w:unhideWhenUsed/>
    <w:rsid w:val="00903F3A"/>
  </w:style>
  <w:style w:type="table" w:customStyle="1" w:styleId="TableGrid64">
    <w:name w:val="Table Grid64"/>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03F3A"/>
  </w:style>
  <w:style w:type="numbering" w:customStyle="1" w:styleId="1330">
    <w:name w:val="リストなし133"/>
    <w:next w:val="NoList"/>
    <w:uiPriority w:val="99"/>
    <w:semiHidden/>
    <w:unhideWhenUsed/>
    <w:rsid w:val="00903F3A"/>
  </w:style>
  <w:style w:type="numbering" w:customStyle="1" w:styleId="NoList124">
    <w:name w:val="No List124"/>
    <w:next w:val="NoList"/>
    <w:uiPriority w:val="99"/>
    <w:semiHidden/>
    <w:unhideWhenUsed/>
    <w:rsid w:val="00903F3A"/>
  </w:style>
  <w:style w:type="numbering" w:customStyle="1" w:styleId="1123">
    <w:name w:val="无列表1123"/>
    <w:next w:val="NoList"/>
    <w:semiHidden/>
    <w:rsid w:val="00903F3A"/>
  </w:style>
  <w:style w:type="numbering" w:customStyle="1" w:styleId="11230">
    <w:name w:val="リストなし1123"/>
    <w:next w:val="NoList"/>
    <w:uiPriority w:val="99"/>
    <w:semiHidden/>
    <w:unhideWhenUsed/>
    <w:rsid w:val="00903F3A"/>
  </w:style>
  <w:style w:type="character" w:customStyle="1" w:styleId="CommentSubjectChar4">
    <w:name w:val="Comment Subject Char4"/>
    <w:rsid w:val="00903F3A"/>
    <w:rPr>
      <w:rFonts w:ascii="Times New Roman" w:hAnsi="Times New Roman"/>
      <w:b/>
      <w:bCs/>
      <w:lang w:val="en-GB" w:eastAsia="en-US"/>
    </w:rPr>
  </w:style>
  <w:style w:type="character" w:customStyle="1" w:styleId="1ff5">
    <w:name w:val="註解文字 字元1"/>
    <w:uiPriority w:val="99"/>
    <w:rsid w:val="00903F3A"/>
    <w:rPr>
      <w:lang w:eastAsia="en-US"/>
    </w:rPr>
  </w:style>
  <w:style w:type="paragraph" w:customStyle="1" w:styleId="72">
    <w:name w:val="吹き出し7"/>
    <w:basedOn w:val="Normal"/>
    <w:uiPriority w:val="99"/>
    <w:qFormat/>
    <w:rsid w:val="00903F3A"/>
    <w:rPr>
      <w:rFonts w:ascii="Tahoma" w:eastAsia="MS Mincho" w:hAnsi="Tahoma" w:cs="Tahoma"/>
      <w:sz w:val="16"/>
      <w:szCs w:val="16"/>
      <w:lang w:eastAsia="en-GB"/>
    </w:rPr>
  </w:style>
  <w:style w:type="character" w:customStyle="1" w:styleId="56">
    <w:name w:val="段落フォント5"/>
    <w:rsid w:val="00903F3A"/>
  </w:style>
  <w:style w:type="character" w:customStyle="1" w:styleId="57">
    <w:name w:val="コメント参照5"/>
    <w:rsid w:val="00903F3A"/>
    <w:rPr>
      <w:sz w:val="16"/>
    </w:rPr>
  </w:style>
  <w:style w:type="paragraph" w:customStyle="1" w:styleId="58">
    <w:name w:val="図表番号5"/>
    <w:basedOn w:val="Normal"/>
    <w:uiPriority w:val="99"/>
    <w:qFormat/>
    <w:rsid w:val="00903F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903F3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903F3A"/>
    <w:pPr>
      <w:ind w:left="851" w:hanging="284"/>
    </w:pPr>
  </w:style>
  <w:style w:type="paragraph" w:customStyle="1" w:styleId="5a">
    <w:name w:val="箇条書き5"/>
    <w:basedOn w:val="List"/>
    <w:uiPriority w:val="99"/>
    <w:qFormat/>
    <w:rsid w:val="00903F3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903F3A"/>
    <w:pPr>
      <w:tabs>
        <w:tab w:val="clear" w:pos="644"/>
        <w:tab w:val="num" w:pos="1494"/>
      </w:tabs>
      <w:ind w:left="851" w:hanging="284"/>
    </w:pPr>
  </w:style>
  <w:style w:type="paragraph" w:customStyle="1" w:styleId="350">
    <w:name w:val="箇条書き 35"/>
    <w:basedOn w:val="251"/>
    <w:uiPriority w:val="99"/>
    <w:qFormat/>
    <w:rsid w:val="00903F3A"/>
    <w:pPr>
      <w:ind w:left="1135"/>
    </w:pPr>
  </w:style>
  <w:style w:type="paragraph" w:customStyle="1" w:styleId="252">
    <w:name w:val="一覧 25"/>
    <w:basedOn w:val="List"/>
    <w:uiPriority w:val="99"/>
    <w:qFormat/>
    <w:rsid w:val="00903F3A"/>
    <w:pPr>
      <w:suppressAutoHyphens/>
      <w:ind w:left="851"/>
    </w:pPr>
    <w:rPr>
      <w:rFonts w:eastAsia="MS Mincho" w:cs="CG Times (WN)"/>
      <w:lang w:eastAsia="ar-SA"/>
    </w:rPr>
  </w:style>
  <w:style w:type="paragraph" w:customStyle="1" w:styleId="351">
    <w:name w:val="一覧 35"/>
    <w:basedOn w:val="252"/>
    <w:uiPriority w:val="99"/>
    <w:qFormat/>
    <w:rsid w:val="00903F3A"/>
    <w:pPr>
      <w:ind w:left="1135"/>
    </w:pPr>
  </w:style>
  <w:style w:type="paragraph" w:customStyle="1" w:styleId="450">
    <w:name w:val="一覧 45"/>
    <w:basedOn w:val="351"/>
    <w:uiPriority w:val="99"/>
    <w:qFormat/>
    <w:rsid w:val="00903F3A"/>
    <w:pPr>
      <w:ind w:left="1418"/>
    </w:pPr>
  </w:style>
  <w:style w:type="paragraph" w:customStyle="1" w:styleId="550">
    <w:name w:val="一覧 55"/>
    <w:basedOn w:val="450"/>
    <w:uiPriority w:val="99"/>
    <w:qFormat/>
    <w:rsid w:val="00903F3A"/>
    <w:pPr>
      <w:ind w:left="1702"/>
    </w:pPr>
  </w:style>
  <w:style w:type="paragraph" w:customStyle="1" w:styleId="451">
    <w:name w:val="箇条書き 45"/>
    <w:basedOn w:val="350"/>
    <w:uiPriority w:val="99"/>
    <w:qFormat/>
    <w:rsid w:val="00903F3A"/>
    <w:pPr>
      <w:ind w:left="1418"/>
    </w:pPr>
  </w:style>
  <w:style w:type="paragraph" w:customStyle="1" w:styleId="551">
    <w:name w:val="箇条書き 55"/>
    <w:basedOn w:val="451"/>
    <w:uiPriority w:val="99"/>
    <w:qFormat/>
    <w:rsid w:val="00903F3A"/>
    <w:pPr>
      <w:ind w:left="1702"/>
    </w:pPr>
  </w:style>
  <w:style w:type="paragraph" w:customStyle="1" w:styleId="5b">
    <w:name w:val="コメント文字列5"/>
    <w:basedOn w:val="Normal"/>
    <w:uiPriority w:val="99"/>
    <w:qFormat/>
    <w:rsid w:val="00903F3A"/>
    <w:pPr>
      <w:suppressAutoHyphens/>
    </w:pPr>
    <w:rPr>
      <w:rFonts w:eastAsia="MS Mincho" w:cs="CG Times (WN)"/>
      <w:lang w:eastAsia="ar-SA"/>
    </w:rPr>
  </w:style>
  <w:style w:type="paragraph" w:customStyle="1" w:styleId="5c">
    <w:name w:val="コメント内容5"/>
    <w:basedOn w:val="5b"/>
    <w:next w:val="5b"/>
    <w:uiPriority w:val="99"/>
    <w:qFormat/>
    <w:rsid w:val="00903F3A"/>
    <w:rPr>
      <w:b/>
      <w:bCs/>
    </w:rPr>
  </w:style>
  <w:style w:type="paragraph" w:customStyle="1" w:styleId="5d">
    <w:name w:val="見出しマップ5"/>
    <w:basedOn w:val="Normal"/>
    <w:uiPriority w:val="99"/>
    <w:qFormat/>
    <w:rsid w:val="00903F3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903F3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903F3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903F3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903F3A"/>
    <w:pPr>
      <w:suppressAutoHyphens/>
      <w:ind w:left="708"/>
    </w:pPr>
    <w:rPr>
      <w:rFonts w:eastAsia="MS Mincho" w:cs="CG Times (WN)"/>
      <w:lang w:eastAsia="ar-SA"/>
    </w:rPr>
  </w:style>
  <w:style w:type="paragraph" w:customStyle="1" w:styleId="5f0">
    <w:name w:val="記5"/>
    <w:basedOn w:val="Normal"/>
    <w:next w:val="Normal"/>
    <w:uiPriority w:val="99"/>
    <w:qFormat/>
    <w:rsid w:val="00903F3A"/>
    <w:pPr>
      <w:suppressAutoHyphens/>
    </w:pPr>
    <w:rPr>
      <w:rFonts w:eastAsia="MS Mincho" w:cs="CG Times (WN)"/>
      <w:lang w:eastAsia="ar-SA"/>
    </w:rPr>
  </w:style>
  <w:style w:type="paragraph" w:customStyle="1" w:styleId="HTML5">
    <w:name w:val="HTML 書式付き5"/>
    <w:basedOn w:val="Normal"/>
    <w:uiPriority w:val="99"/>
    <w:qFormat/>
    <w:rsid w:val="00903F3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03F3A"/>
    <w:rPr>
      <w:rFonts w:ascii="Arial" w:hAnsi="Arial"/>
      <w:sz w:val="32"/>
      <w:lang w:val="en-GB" w:eastAsia="ja-JP" w:bidi="ar-SA"/>
    </w:rPr>
  </w:style>
  <w:style w:type="paragraph" w:customStyle="1" w:styleId="254">
    <w:name w:val="本文 25"/>
    <w:basedOn w:val="Normal"/>
    <w:uiPriority w:val="99"/>
    <w:qFormat/>
    <w:rsid w:val="00903F3A"/>
    <w:pPr>
      <w:suppressAutoHyphens/>
      <w:spacing w:after="120"/>
    </w:pPr>
    <w:rPr>
      <w:rFonts w:eastAsia="MS Mincho" w:cs="CG Times (WN)"/>
      <w:lang w:eastAsia="ar-SA"/>
    </w:rPr>
  </w:style>
  <w:style w:type="paragraph" w:customStyle="1" w:styleId="352">
    <w:name w:val="本文 35"/>
    <w:basedOn w:val="Normal"/>
    <w:uiPriority w:val="99"/>
    <w:qFormat/>
    <w:rsid w:val="00903F3A"/>
    <w:pPr>
      <w:suppressAutoHyphens/>
      <w:spacing w:after="120"/>
    </w:pPr>
    <w:rPr>
      <w:rFonts w:eastAsia="MS Mincho" w:cs="CG Times (WN)"/>
      <w:lang w:eastAsia="ar-SA"/>
    </w:rPr>
  </w:style>
  <w:style w:type="paragraph" w:customStyle="1" w:styleId="93">
    <w:name w:val="目录 93"/>
    <w:basedOn w:val="TOC8"/>
    <w:uiPriority w:val="99"/>
    <w:qFormat/>
    <w:rsid w:val="00903F3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03F3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03F3A"/>
    <w:rPr>
      <w:rFonts w:ascii="Arial" w:eastAsia="Times New Roman" w:hAnsi="Arial"/>
      <w:sz w:val="22"/>
      <w:lang w:val="en-GB" w:eastAsia="en-GB"/>
    </w:rPr>
  </w:style>
  <w:style w:type="paragraph" w:customStyle="1" w:styleId="CharChar32">
    <w:name w:val="Char Char3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03F3A"/>
    <w:rPr>
      <w:rFonts w:ascii="Arial" w:hAnsi="Arial" w:cs="Arial" w:hint="default"/>
      <w:sz w:val="22"/>
      <w:lang w:val="en-GB" w:eastAsia="en-US" w:bidi="ar-SA"/>
    </w:rPr>
  </w:style>
  <w:style w:type="character" w:customStyle="1" w:styleId="CharChar210">
    <w:name w:val="Char Char210"/>
    <w:rsid w:val="00903F3A"/>
    <w:rPr>
      <w:rFonts w:ascii="Arial" w:hAnsi="Arial" w:cs="Arial" w:hint="default"/>
      <w:lang w:val="en-GB" w:eastAsia="en-US" w:bidi="ar-SA"/>
    </w:rPr>
  </w:style>
  <w:style w:type="character" w:customStyle="1" w:styleId="CharChar51">
    <w:name w:val="Char Char51"/>
    <w:rsid w:val="00903F3A"/>
    <w:rPr>
      <w:rFonts w:ascii="Arial" w:hAnsi="Arial" w:cs="Arial" w:hint="default"/>
      <w:sz w:val="28"/>
      <w:lang w:val="en-GB" w:eastAsia="en-US" w:bidi="ar-SA"/>
    </w:rPr>
  </w:style>
  <w:style w:type="character" w:customStyle="1" w:styleId="CharChar211">
    <w:name w:val="Char Char211"/>
    <w:rsid w:val="00903F3A"/>
    <w:rPr>
      <w:rFonts w:ascii="Times New Roman" w:hAnsi="Times New Roman"/>
      <w:lang w:val="en-GB" w:eastAsia="en-US"/>
    </w:rPr>
  </w:style>
  <w:style w:type="character" w:customStyle="1" w:styleId="CharChar61">
    <w:name w:val="Char Char61"/>
    <w:rsid w:val="00903F3A"/>
    <w:rPr>
      <w:rFonts w:ascii="Arial" w:eastAsia="SimSun" w:hAnsi="Arial"/>
      <w:sz w:val="32"/>
      <w:lang w:val="en-GB" w:eastAsia="en-US" w:bidi="ar-SA"/>
    </w:rPr>
  </w:style>
  <w:style w:type="character" w:customStyle="1" w:styleId="CharChar161">
    <w:name w:val="Char Char161"/>
    <w:rsid w:val="00903F3A"/>
    <w:rPr>
      <w:rFonts w:ascii="Arial" w:eastAsia="SimSun" w:hAnsi="Arial"/>
      <w:lang w:val="en-GB" w:eastAsia="en-US" w:bidi="ar-SA"/>
    </w:rPr>
  </w:style>
  <w:style w:type="character" w:customStyle="1" w:styleId="CharChar141">
    <w:name w:val="Char Char141"/>
    <w:rsid w:val="00903F3A"/>
    <w:rPr>
      <w:rFonts w:ascii="Arial" w:eastAsia="SimSun" w:hAnsi="Arial"/>
      <w:sz w:val="36"/>
      <w:lang w:val="en-GB" w:eastAsia="en-US" w:bidi="ar-SA"/>
    </w:rPr>
  </w:style>
  <w:style w:type="paragraph" w:customStyle="1" w:styleId="CarCar1CharCharCarCar1">
    <w:name w:val="Car Car1 Char Char Car Car1"/>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03F3A"/>
    <w:rPr>
      <w:rFonts w:ascii="Arial" w:hAnsi="Arial"/>
      <w:lang w:val="en-GB" w:eastAsia="en-US"/>
    </w:rPr>
  </w:style>
  <w:style w:type="character" w:customStyle="1" w:styleId="CharChar171">
    <w:name w:val="Char Char171"/>
    <w:rsid w:val="00903F3A"/>
    <w:rPr>
      <w:rFonts w:ascii="Tahoma" w:hAnsi="Tahoma" w:cs="Tahoma"/>
      <w:shd w:val="clear" w:color="auto" w:fill="000080"/>
      <w:lang w:val="en-GB" w:eastAsia="en-US"/>
    </w:rPr>
  </w:style>
  <w:style w:type="character" w:customStyle="1" w:styleId="CharChar191">
    <w:name w:val="Char Char191"/>
    <w:rsid w:val="00903F3A"/>
    <w:rPr>
      <w:rFonts w:ascii="Times New Roman" w:hAnsi="Times New Roman"/>
      <w:lang w:val="en-GB"/>
    </w:rPr>
  </w:style>
  <w:style w:type="character" w:customStyle="1" w:styleId="CharChar201">
    <w:name w:val="Char Char201"/>
    <w:rsid w:val="00903F3A"/>
    <w:rPr>
      <w:rFonts w:ascii="Tahoma" w:hAnsi="Tahoma" w:cs="Tahoma"/>
      <w:sz w:val="16"/>
      <w:szCs w:val="16"/>
      <w:lang w:val="en-GB" w:eastAsia="en-US"/>
    </w:rPr>
  </w:style>
  <w:style w:type="character" w:customStyle="1" w:styleId="CharChar301">
    <w:name w:val="Char Char301"/>
    <w:rsid w:val="00903F3A"/>
    <w:rPr>
      <w:rFonts w:ascii="Arial" w:hAnsi="Arial"/>
      <w:lang w:val="en-GB" w:eastAsia="en-US"/>
    </w:rPr>
  </w:style>
  <w:style w:type="character" w:customStyle="1" w:styleId="CharChar261">
    <w:name w:val="Char Char261"/>
    <w:rsid w:val="00903F3A"/>
    <w:rPr>
      <w:rFonts w:ascii="Times New Roman" w:hAnsi="Times New Roman"/>
      <w:lang w:val="en-GB" w:eastAsia="en-US"/>
    </w:rPr>
  </w:style>
  <w:style w:type="character" w:customStyle="1" w:styleId="CharChar271">
    <w:name w:val="Char Char271"/>
    <w:rsid w:val="00903F3A"/>
    <w:rPr>
      <w:rFonts w:ascii="Arial" w:hAnsi="Arial"/>
      <w:b/>
      <w:i/>
      <w:noProof/>
      <w:sz w:val="18"/>
      <w:lang w:val="en-GB" w:eastAsia="en-US"/>
    </w:rPr>
  </w:style>
  <w:style w:type="character" w:customStyle="1" w:styleId="CharChar111">
    <w:name w:val="Char Char111"/>
    <w:rsid w:val="00903F3A"/>
    <w:rPr>
      <w:lang w:val="en-GB" w:eastAsia="en-US" w:bidi="ar-SA"/>
    </w:rPr>
  </w:style>
  <w:style w:type="paragraph" w:customStyle="1" w:styleId="CarCar51">
    <w:name w:val="Car Car51"/>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03F3A"/>
    <w:rPr>
      <w:rFonts w:ascii="Arial" w:hAnsi="Arial"/>
      <w:sz w:val="36"/>
      <w:lang w:val="en-GB"/>
    </w:rPr>
  </w:style>
  <w:style w:type="character" w:customStyle="1" w:styleId="CharChar131">
    <w:name w:val="Char Char131"/>
    <w:semiHidden/>
    <w:rsid w:val="00903F3A"/>
    <w:rPr>
      <w:rFonts w:ascii="SimSun" w:eastAsia="SimSun" w:hAnsi="SimSun" w:hint="eastAsia"/>
      <w:lang w:val="en-GB" w:eastAsia="en-US" w:bidi="ar-SA"/>
    </w:rPr>
  </w:style>
  <w:style w:type="character" w:customStyle="1" w:styleId="Char1f0">
    <w:name w:val="正文文本缩进 Char1"/>
    <w:rsid w:val="00903F3A"/>
    <w:rPr>
      <w:rFonts w:eastAsia="Batang"/>
      <w:lang w:val="en-GB"/>
    </w:rPr>
  </w:style>
  <w:style w:type="character" w:customStyle="1" w:styleId="2Char1">
    <w:name w:val="正文文本 2 Char1"/>
    <w:rsid w:val="00903F3A"/>
    <w:rPr>
      <w:rFonts w:ascii="CG Times (WN)" w:eastAsia="Malgun Gothic" w:hAnsi="CG Times (WN)"/>
      <w:i/>
      <w:lang w:val="en-GB" w:eastAsia="ko-KR"/>
    </w:rPr>
  </w:style>
  <w:style w:type="character" w:customStyle="1" w:styleId="3Char1">
    <w:name w:val="正文文本 3 Char1"/>
    <w:rsid w:val="00903F3A"/>
    <w:rPr>
      <w:rFonts w:ascii="CG Times (WN)" w:eastAsia="Osaka" w:hAnsi="CG Times (WN)"/>
      <w:color w:val="000000"/>
      <w:lang w:val="en-GB" w:eastAsia="ko-KR"/>
    </w:rPr>
  </w:style>
  <w:style w:type="character" w:customStyle="1" w:styleId="2Char10">
    <w:name w:val="正文文本缩进 2 Char1"/>
    <w:rsid w:val="00903F3A"/>
    <w:rPr>
      <w:rFonts w:ascii="CG Times (WN)" w:eastAsia="MS Mincho" w:hAnsi="CG Times (WN)"/>
      <w:lang w:val="en-GB"/>
    </w:rPr>
  </w:style>
  <w:style w:type="character" w:customStyle="1" w:styleId="h48">
    <w:name w:val="h48"/>
    <w:rsid w:val="00903F3A"/>
    <w:rPr>
      <w:rFonts w:ascii="Arial" w:hAnsi="Arial"/>
      <w:sz w:val="24"/>
      <w:lang w:val="en-GB"/>
    </w:rPr>
  </w:style>
  <w:style w:type="character" w:customStyle="1" w:styleId="h510">
    <w:name w:val="h51"/>
    <w:rsid w:val="00903F3A"/>
    <w:rPr>
      <w:rFonts w:ascii="Arial" w:eastAsia="SimSun" w:hAnsi="Arial"/>
      <w:sz w:val="22"/>
      <w:lang w:val="en-GB" w:eastAsia="en-US" w:bidi="ar-SA"/>
    </w:rPr>
  </w:style>
  <w:style w:type="character" w:customStyle="1" w:styleId="gt-baf-word-clickable1">
    <w:name w:val="gt-baf-word-clickable1"/>
    <w:rsid w:val="00903F3A"/>
    <w:rPr>
      <w:color w:val="000000"/>
    </w:rPr>
  </w:style>
  <w:style w:type="paragraph" w:customStyle="1" w:styleId="Beschriftung1">
    <w:name w:val="Beschriftung1"/>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903F3A"/>
  </w:style>
  <w:style w:type="character" w:customStyle="1" w:styleId="Absatz-Standardschriftart7">
    <w:name w:val="Absatz-Standardschriftart7"/>
    <w:rsid w:val="00903F3A"/>
  </w:style>
  <w:style w:type="character" w:customStyle="1" w:styleId="KommentarthemaZchn">
    <w:name w:val="Kommentarthema Zchn"/>
    <w:rsid w:val="00903F3A"/>
    <w:rPr>
      <w:b/>
      <w:bCs/>
      <w:lang w:val="en-GB" w:eastAsia="en-US" w:bidi="ar-SA"/>
    </w:rPr>
  </w:style>
  <w:style w:type="paragraph" w:customStyle="1" w:styleId="aria">
    <w:name w:val="aria"/>
    <w:basedOn w:val="Normal"/>
    <w:qFormat/>
    <w:rsid w:val="00903F3A"/>
    <w:pPr>
      <w:keepNext/>
      <w:keepLines/>
      <w:spacing w:after="0"/>
      <w:jc w:val="both"/>
    </w:pPr>
    <w:rPr>
      <w:rFonts w:ascii="Arial" w:eastAsia="SimSun" w:hAnsi="Arial"/>
      <w:sz w:val="18"/>
      <w:szCs w:val="18"/>
    </w:rPr>
  </w:style>
  <w:style w:type="character" w:customStyle="1" w:styleId="B1Car">
    <w:name w:val="B1+ Car"/>
    <w:link w:val="B1"/>
    <w:rsid w:val="00903F3A"/>
    <w:rPr>
      <w:rFonts w:ascii="Times New Roman" w:eastAsia="SimSun" w:hAnsi="Times New Roman"/>
      <w:lang w:val="en-GB" w:eastAsia="en-US"/>
    </w:rPr>
  </w:style>
  <w:style w:type="paragraph" w:customStyle="1" w:styleId="73">
    <w:name w:val="目录 7"/>
    <w:basedOn w:val="Normal"/>
    <w:next w:val="Normal"/>
    <w:uiPriority w:val="39"/>
    <w:qFormat/>
    <w:rsid w:val="00903F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03F3A"/>
    <w:rPr>
      <w:color w:val="808080"/>
      <w:shd w:val="clear" w:color="auto" w:fill="E6E6E6"/>
    </w:rPr>
  </w:style>
  <w:style w:type="character" w:styleId="HTMLCode">
    <w:name w:val="HTML Code"/>
    <w:unhideWhenUsed/>
    <w:rsid w:val="00903F3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903F3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03F3A"/>
    <w:pPr>
      <w:autoSpaceDN w:val="0"/>
      <w:spacing w:after="120"/>
      <w:ind w:left="1440" w:right="1440"/>
    </w:pPr>
    <w:rPr>
      <w:rFonts w:eastAsia="MS Mincho"/>
    </w:rPr>
  </w:style>
  <w:style w:type="character" w:customStyle="1" w:styleId="Table0">
    <w:name w:val="Table (文字)"/>
    <w:link w:val="Table1"/>
    <w:locked/>
    <w:rsid w:val="00903F3A"/>
    <w:rPr>
      <w:rFonts w:ascii="Arial" w:hAnsi="Arial" w:cs="Arial"/>
      <w:b/>
      <w:lang w:eastAsia="en-US"/>
    </w:rPr>
  </w:style>
  <w:style w:type="paragraph" w:customStyle="1" w:styleId="Table1">
    <w:name w:val="Table"/>
    <w:basedOn w:val="Normal"/>
    <w:link w:val="Table0"/>
    <w:qFormat/>
    <w:rsid w:val="00903F3A"/>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903F3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903F3A"/>
    <w:pPr>
      <w:autoSpaceDN w:val="0"/>
    </w:pPr>
    <w:rPr>
      <w:rFonts w:ascii="Times New Roman" w:eastAsia="Batang" w:hAnsi="Times New Roman"/>
      <w:lang w:val="en-GB" w:eastAsia="en-US"/>
    </w:rPr>
  </w:style>
  <w:style w:type="paragraph" w:customStyle="1" w:styleId="116">
    <w:name w:val="修订11"/>
    <w:semiHidden/>
    <w:qFormat/>
    <w:rsid w:val="00903F3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903F3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903F3A"/>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903F3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03F3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903F3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903F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903F3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903F3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903F3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903F3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03F3A"/>
    <w:pPr>
      <w:suppressAutoHyphens/>
      <w:autoSpaceDN w:val="0"/>
      <w:spacing w:after="0"/>
      <w:jc w:val="both"/>
    </w:pPr>
    <w:rPr>
      <w:rFonts w:eastAsia="Batang"/>
    </w:rPr>
  </w:style>
  <w:style w:type="paragraph" w:customStyle="1" w:styleId="enumlev3">
    <w:name w:val="enumlev3"/>
    <w:basedOn w:val="enumlev2"/>
    <w:qFormat/>
    <w:rsid w:val="00903F3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903F3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903F3A"/>
    <w:pPr>
      <w:keepNext/>
      <w:keepLines/>
      <w:autoSpaceDN w:val="0"/>
      <w:spacing w:after="0"/>
      <w:ind w:left="851" w:hanging="851"/>
    </w:pPr>
    <w:rPr>
      <w:rFonts w:ascii="Arial" w:hAnsi="Arial"/>
      <w:sz w:val="18"/>
    </w:rPr>
  </w:style>
  <w:style w:type="paragraph" w:customStyle="1" w:styleId="Style95">
    <w:name w:val="_Style 95"/>
    <w:uiPriority w:val="99"/>
    <w:semiHidden/>
    <w:qFormat/>
    <w:rsid w:val="00903F3A"/>
    <w:pPr>
      <w:autoSpaceDN w:val="0"/>
      <w:spacing w:after="160" w:line="254" w:lineRule="auto"/>
    </w:pPr>
    <w:rPr>
      <w:rFonts w:eastAsia="Times New Roman"/>
      <w:lang w:val="en-GB" w:eastAsia="en-US"/>
    </w:rPr>
  </w:style>
  <w:style w:type="paragraph" w:customStyle="1" w:styleId="Style91">
    <w:name w:val="_Style 91"/>
    <w:uiPriority w:val="99"/>
    <w:semiHidden/>
    <w:qFormat/>
    <w:rsid w:val="00903F3A"/>
    <w:pPr>
      <w:autoSpaceDN w:val="0"/>
      <w:spacing w:after="160" w:line="256" w:lineRule="auto"/>
    </w:pPr>
    <w:rPr>
      <w:rFonts w:eastAsia="Times New Roman"/>
      <w:lang w:val="en-GB" w:eastAsia="en-US"/>
    </w:rPr>
  </w:style>
  <w:style w:type="character" w:styleId="LineNumber">
    <w:name w:val="line number"/>
    <w:basedOn w:val="DefaultParagraphFont"/>
    <w:unhideWhenUsed/>
    <w:rsid w:val="00903F3A"/>
    <w:rPr>
      <w:rFonts w:ascii="Arial" w:eastAsia="SimSun" w:hAnsi="Arial" w:cs="Arial" w:hint="default"/>
      <w:color w:val="0000FF"/>
      <w:kern w:val="2"/>
      <w:lang w:val="en-US" w:eastAsia="zh-CN" w:bidi="ar-SA"/>
    </w:rPr>
  </w:style>
  <w:style w:type="character" w:customStyle="1" w:styleId="1ff7">
    <w:name w:val="不明显参考1"/>
    <w:uiPriority w:val="31"/>
    <w:qFormat/>
    <w:rsid w:val="00903F3A"/>
    <w:rPr>
      <w:smallCaps/>
      <w:color w:val="5A5A5A"/>
    </w:rPr>
  </w:style>
  <w:style w:type="character" w:customStyle="1" w:styleId="1ff8">
    <w:name w:val="明显强调1"/>
    <w:uiPriority w:val="21"/>
    <w:qFormat/>
    <w:rsid w:val="00903F3A"/>
    <w:rPr>
      <w:b/>
      <w:bCs/>
      <w:i/>
      <w:iCs/>
      <w:color w:val="4F81BD"/>
    </w:rPr>
  </w:style>
  <w:style w:type="character" w:customStyle="1" w:styleId="font4">
    <w:name w:val="font4"/>
    <w:basedOn w:val="DefaultParagraphFont"/>
    <w:qFormat/>
    <w:rsid w:val="00903F3A"/>
  </w:style>
  <w:style w:type="character" w:customStyle="1" w:styleId="href">
    <w:name w:val="href"/>
    <w:basedOn w:val="DefaultParagraphFont"/>
    <w:rsid w:val="00903F3A"/>
  </w:style>
  <w:style w:type="character" w:customStyle="1" w:styleId="st">
    <w:name w:val="st"/>
    <w:basedOn w:val="DefaultParagraphFont"/>
    <w:rsid w:val="00903F3A"/>
  </w:style>
  <w:style w:type="character" w:customStyle="1" w:styleId="Style115">
    <w:name w:val="_Style 115"/>
    <w:uiPriority w:val="31"/>
    <w:qFormat/>
    <w:rsid w:val="00903F3A"/>
    <w:rPr>
      <w:smallCaps/>
      <w:color w:val="5A5A5A"/>
    </w:rPr>
  </w:style>
  <w:style w:type="character" w:customStyle="1" w:styleId="Style104">
    <w:name w:val="_Style 104"/>
    <w:uiPriority w:val="31"/>
    <w:qFormat/>
    <w:rsid w:val="00903F3A"/>
    <w:rPr>
      <w:smallCaps/>
      <w:color w:val="5A5A5A"/>
    </w:rPr>
  </w:style>
  <w:style w:type="table" w:customStyle="1" w:styleId="TableGrid7">
    <w:name w:val="Table Grid7"/>
    <w:basedOn w:val="TableNormal"/>
    <w:uiPriority w:val="39"/>
    <w:qFormat/>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03F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03F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03F3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03F3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03F3A"/>
    <w:rPr>
      <w:rFonts w:ascii="Arial" w:eastAsia="Times New Roman" w:hAnsi="Arial" w:cs="Arial" w:hint="default"/>
      <w:sz w:val="22"/>
    </w:rPr>
  </w:style>
  <w:style w:type="numbering" w:customStyle="1" w:styleId="NoList211">
    <w:name w:val="No List211"/>
    <w:next w:val="NoList"/>
    <w:uiPriority w:val="99"/>
    <w:semiHidden/>
    <w:unhideWhenUsed/>
    <w:rsid w:val="00903F3A"/>
  </w:style>
  <w:style w:type="numbering" w:customStyle="1" w:styleId="NoList311">
    <w:name w:val="No List311"/>
    <w:next w:val="NoList"/>
    <w:uiPriority w:val="99"/>
    <w:semiHidden/>
    <w:unhideWhenUsed/>
    <w:rsid w:val="00903F3A"/>
  </w:style>
  <w:style w:type="numbering" w:customStyle="1" w:styleId="NoList411">
    <w:name w:val="No List411"/>
    <w:next w:val="NoList"/>
    <w:uiPriority w:val="99"/>
    <w:semiHidden/>
    <w:unhideWhenUsed/>
    <w:rsid w:val="00903F3A"/>
  </w:style>
  <w:style w:type="numbering" w:customStyle="1" w:styleId="NoList61">
    <w:name w:val="No List61"/>
    <w:next w:val="NoList"/>
    <w:uiPriority w:val="99"/>
    <w:semiHidden/>
    <w:unhideWhenUsed/>
    <w:rsid w:val="00903F3A"/>
  </w:style>
  <w:style w:type="numbering" w:customStyle="1" w:styleId="NoList1111">
    <w:name w:val="No List1111"/>
    <w:next w:val="NoList"/>
    <w:uiPriority w:val="99"/>
    <w:semiHidden/>
    <w:unhideWhenUsed/>
    <w:rsid w:val="00903F3A"/>
  </w:style>
  <w:style w:type="numbering" w:customStyle="1" w:styleId="NoList71">
    <w:name w:val="No List71"/>
    <w:next w:val="NoList"/>
    <w:uiPriority w:val="99"/>
    <w:semiHidden/>
    <w:unhideWhenUsed/>
    <w:rsid w:val="00903F3A"/>
  </w:style>
  <w:style w:type="numbering" w:customStyle="1" w:styleId="NoList221">
    <w:name w:val="No List221"/>
    <w:next w:val="NoList"/>
    <w:uiPriority w:val="99"/>
    <w:semiHidden/>
    <w:unhideWhenUsed/>
    <w:rsid w:val="00903F3A"/>
  </w:style>
  <w:style w:type="numbering" w:customStyle="1" w:styleId="NoList321">
    <w:name w:val="No List321"/>
    <w:next w:val="NoList"/>
    <w:uiPriority w:val="99"/>
    <w:semiHidden/>
    <w:unhideWhenUsed/>
    <w:rsid w:val="00903F3A"/>
  </w:style>
  <w:style w:type="numbering" w:customStyle="1" w:styleId="NoList81">
    <w:name w:val="No List81"/>
    <w:next w:val="NoList"/>
    <w:uiPriority w:val="99"/>
    <w:semiHidden/>
    <w:unhideWhenUsed/>
    <w:rsid w:val="00903F3A"/>
  </w:style>
  <w:style w:type="numbering" w:customStyle="1" w:styleId="NoList91">
    <w:name w:val="No List91"/>
    <w:next w:val="NoList"/>
    <w:uiPriority w:val="99"/>
    <w:semiHidden/>
    <w:unhideWhenUsed/>
    <w:rsid w:val="00903F3A"/>
  </w:style>
  <w:style w:type="numbering" w:customStyle="1" w:styleId="LFO191">
    <w:name w:val="LFO191"/>
    <w:basedOn w:val="NoList"/>
    <w:rsid w:val="00903F3A"/>
  </w:style>
  <w:style w:type="table" w:customStyle="1" w:styleId="TableGrid9">
    <w:name w:val="Table Grid9"/>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03F3A"/>
  </w:style>
  <w:style w:type="numbering" w:customStyle="1" w:styleId="NoList62">
    <w:name w:val="No List62"/>
    <w:next w:val="NoList"/>
    <w:uiPriority w:val="99"/>
    <w:semiHidden/>
    <w:unhideWhenUsed/>
    <w:rsid w:val="00903F3A"/>
  </w:style>
  <w:style w:type="numbering" w:customStyle="1" w:styleId="NoList72">
    <w:name w:val="No List72"/>
    <w:next w:val="NoList"/>
    <w:uiPriority w:val="99"/>
    <w:semiHidden/>
    <w:unhideWhenUsed/>
    <w:rsid w:val="00903F3A"/>
  </w:style>
  <w:style w:type="table" w:customStyle="1" w:styleId="TableGrid81">
    <w:name w:val="Table Grid81"/>
    <w:basedOn w:val="TableNormal"/>
    <w:next w:val="TableGrid"/>
    <w:uiPriority w:val="39"/>
    <w:rsid w:val="00903F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903F3A"/>
  </w:style>
  <w:style w:type="numbering" w:customStyle="1" w:styleId="NoList312">
    <w:name w:val="No List312"/>
    <w:next w:val="NoList"/>
    <w:uiPriority w:val="99"/>
    <w:semiHidden/>
    <w:unhideWhenUsed/>
    <w:rsid w:val="00903F3A"/>
  </w:style>
  <w:style w:type="numbering" w:customStyle="1" w:styleId="NoList412">
    <w:name w:val="No List412"/>
    <w:next w:val="NoList"/>
    <w:uiPriority w:val="99"/>
    <w:semiHidden/>
    <w:unhideWhenUsed/>
    <w:rsid w:val="00903F3A"/>
  </w:style>
  <w:style w:type="numbering" w:customStyle="1" w:styleId="NoList511">
    <w:name w:val="No List511"/>
    <w:next w:val="NoList"/>
    <w:uiPriority w:val="99"/>
    <w:semiHidden/>
    <w:unhideWhenUsed/>
    <w:rsid w:val="00903F3A"/>
  </w:style>
  <w:style w:type="numbering" w:customStyle="1" w:styleId="NoList611">
    <w:name w:val="No List611"/>
    <w:next w:val="NoList"/>
    <w:uiPriority w:val="99"/>
    <w:semiHidden/>
    <w:unhideWhenUsed/>
    <w:rsid w:val="00903F3A"/>
  </w:style>
  <w:style w:type="numbering" w:customStyle="1" w:styleId="NoList711">
    <w:name w:val="No List711"/>
    <w:next w:val="NoList"/>
    <w:uiPriority w:val="99"/>
    <w:semiHidden/>
    <w:unhideWhenUsed/>
    <w:rsid w:val="00903F3A"/>
  </w:style>
  <w:style w:type="numbering" w:customStyle="1" w:styleId="NoList811">
    <w:name w:val="No List811"/>
    <w:next w:val="NoList"/>
    <w:uiPriority w:val="99"/>
    <w:semiHidden/>
    <w:unhideWhenUsed/>
    <w:rsid w:val="00903F3A"/>
  </w:style>
  <w:style w:type="table" w:customStyle="1" w:styleId="TableGrid122">
    <w:name w:val="Table Grid122"/>
    <w:basedOn w:val="TableNormal"/>
    <w:next w:val="TableGrid"/>
    <w:qFormat/>
    <w:rsid w:val="00903F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903F3A"/>
  </w:style>
  <w:style w:type="table" w:customStyle="1" w:styleId="TableGrid221">
    <w:name w:val="Table Grid221"/>
    <w:basedOn w:val="TableNormal"/>
    <w:next w:val="TableGrid"/>
    <w:uiPriority w:val="39"/>
    <w:rsid w:val="00903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03F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903F3A"/>
  </w:style>
  <w:style w:type="numbering" w:customStyle="1" w:styleId="NoList322">
    <w:name w:val="No List322"/>
    <w:next w:val="NoList"/>
    <w:uiPriority w:val="99"/>
    <w:semiHidden/>
    <w:unhideWhenUsed/>
    <w:rsid w:val="00903F3A"/>
  </w:style>
  <w:style w:type="numbering" w:customStyle="1" w:styleId="NoList421">
    <w:name w:val="No List421"/>
    <w:next w:val="NoList"/>
    <w:uiPriority w:val="99"/>
    <w:semiHidden/>
    <w:unhideWhenUsed/>
    <w:rsid w:val="00903F3A"/>
  </w:style>
  <w:style w:type="numbering" w:customStyle="1" w:styleId="NoList2111">
    <w:name w:val="No List2111"/>
    <w:next w:val="NoList"/>
    <w:uiPriority w:val="99"/>
    <w:semiHidden/>
    <w:unhideWhenUsed/>
    <w:rsid w:val="00903F3A"/>
  </w:style>
  <w:style w:type="numbering" w:customStyle="1" w:styleId="NoList3111">
    <w:name w:val="No List3111"/>
    <w:next w:val="NoList"/>
    <w:uiPriority w:val="99"/>
    <w:semiHidden/>
    <w:unhideWhenUsed/>
    <w:rsid w:val="00903F3A"/>
  </w:style>
  <w:style w:type="numbering" w:customStyle="1" w:styleId="NoList4111">
    <w:name w:val="No List4111"/>
    <w:next w:val="NoList"/>
    <w:uiPriority w:val="99"/>
    <w:semiHidden/>
    <w:unhideWhenUsed/>
    <w:rsid w:val="00903F3A"/>
  </w:style>
  <w:style w:type="numbering" w:customStyle="1" w:styleId="NoList11111">
    <w:name w:val="No List11111"/>
    <w:next w:val="NoList"/>
    <w:uiPriority w:val="99"/>
    <w:semiHidden/>
    <w:unhideWhenUsed/>
    <w:rsid w:val="00903F3A"/>
  </w:style>
  <w:style w:type="numbering" w:customStyle="1" w:styleId="NoList1211">
    <w:name w:val="No List1211"/>
    <w:next w:val="NoList"/>
    <w:uiPriority w:val="99"/>
    <w:semiHidden/>
    <w:unhideWhenUsed/>
    <w:rsid w:val="00903F3A"/>
  </w:style>
  <w:style w:type="numbering" w:customStyle="1" w:styleId="NoList2211">
    <w:name w:val="No List2211"/>
    <w:next w:val="NoList"/>
    <w:uiPriority w:val="99"/>
    <w:semiHidden/>
    <w:unhideWhenUsed/>
    <w:rsid w:val="00903F3A"/>
  </w:style>
  <w:style w:type="numbering" w:customStyle="1" w:styleId="NoList3211">
    <w:name w:val="No List3211"/>
    <w:next w:val="NoList"/>
    <w:uiPriority w:val="99"/>
    <w:semiHidden/>
    <w:unhideWhenUsed/>
    <w:rsid w:val="00903F3A"/>
  </w:style>
  <w:style w:type="table" w:customStyle="1" w:styleId="TableGrid10">
    <w:name w:val="Table Grid10"/>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03F3A"/>
  </w:style>
  <w:style w:type="numbering" w:customStyle="1" w:styleId="NoList63">
    <w:name w:val="No List63"/>
    <w:next w:val="NoList"/>
    <w:uiPriority w:val="99"/>
    <w:semiHidden/>
    <w:unhideWhenUsed/>
    <w:rsid w:val="00903F3A"/>
  </w:style>
  <w:style w:type="numbering" w:customStyle="1" w:styleId="NoList73">
    <w:name w:val="No List73"/>
    <w:next w:val="NoList"/>
    <w:uiPriority w:val="99"/>
    <w:semiHidden/>
    <w:unhideWhenUsed/>
    <w:rsid w:val="00903F3A"/>
  </w:style>
  <w:style w:type="numbering" w:customStyle="1" w:styleId="NoList82">
    <w:name w:val="No List82"/>
    <w:next w:val="NoList"/>
    <w:uiPriority w:val="99"/>
    <w:semiHidden/>
    <w:unhideWhenUsed/>
    <w:rsid w:val="00903F3A"/>
  </w:style>
  <w:style w:type="numbering" w:customStyle="1" w:styleId="NoList92">
    <w:name w:val="No List92"/>
    <w:next w:val="NoList"/>
    <w:uiPriority w:val="99"/>
    <w:semiHidden/>
    <w:unhideWhenUsed/>
    <w:rsid w:val="00903F3A"/>
  </w:style>
  <w:style w:type="table" w:customStyle="1" w:styleId="TableGrid82">
    <w:name w:val="Table Grid82"/>
    <w:basedOn w:val="TableNormal"/>
    <w:next w:val="TableGrid"/>
    <w:uiPriority w:val="39"/>
    <w:rsid w:val="00903F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903F3A"/>
  </w:style>
  <w:style w:type="numbering" w:customStyle="1" w:styleId="NoList313">
    <w:name w:val="No List313"/>
    <w:next w:val="NoList"/>
    <w:uiPriority w:val="99"/>
    <w:semiHidden/>
    <w:unhideWhenUsed/>
    <w:rsid w:val="00903F3A"/>
  </w:style>
  <w:style w:type="numbering" w:customStyle="1" w:styleId="NoList413">
    <w:name w:val="No List413"/>
    <w:next w:val="NoList"/>
    <w:uiPriority w:val="99"/>
    <w:semiHidden/>
    <w:unhideWhenUsed/>
    <w:rsid w:val="00903F3A"/>
  </w:style>
  <w:style w:type="numbering" w:customStyle="1" w:styleId="NoList512">
    <w:name w:val="No List512"/>
    <w:next w:val="NoList"/>
    <w:uiPriority w:val="99"/>
    <w:semiHidden/>
    <w:unhideWhenUsed/>
    <w:rsid w:val="00903F3A"/>
  </w:style>
  <w:style w:type="numbering" w:customStyle="1" w:styleId="NoList612">
    <w:name w:val="No List612"/>
    <w:next w:val="NoList"/>
    <w:uiPriority w:val="99"/>
    <w:semiHidden/>
    <w:unhideWhenUsed/>
    <w:rsid w:val="00903F3A"/>
  </w:style>
  <w:style w:type="numbering" w:customStyle="1" w:styleId="NoList712">
    <w:name w:val="No List712"/>
    <w:next w:val="NoList"/>
    <w:uiPriority w:val="99"/>
    <w:semiHidden/>
    <w:unhideWhenUsed/>
    <w:rsid w:val="00903F3A"/>
  </w:style>
  <w:style w:type="numbering" w:customStyle="1" w:styleId="NoList812">
    <w:name w:val="No List812"/>
    <w:next w:val="NoList"/>
    <w:uiPriority w:val="99"/>
    <w:semiHidden/>
    <w:unhideWhenUsed/>
    <w:rsid w:val="00903F3A"/>
  </w:style>
  <w:style w:type="numbering" w:customStyle="1" w:styleId="NoList911">
    <w:name w:val="No List911"/>
    <w:next w:val="NoList"/>
    <w:uiPriority w:val="99"/>
    <w:semiHidden/>
    <w:unhideWhenUsed/>
    <w:rsid w:val="00903F3A"/>
  </w:style>
  <w:style w:type="numbering" w:customStyle="1" w:styleId="LFO192">
    <w:name w:val="LFO192"/>
    <w:basedOn w:val="NoList"/>
    <w:rsid w:val="00903F3A"/>
  </w:style>
  <w:style w:type="numbering" w:customStyle="1" w:styleId="NoList101">
    <w:name w:val="No List101"/>
    <w:next w:val="NoList"/>
    <w:uiPriority w:val="99"/>
    <w:semiHidden/>
    <w:unhideWhenUsed/>
    <w:rsid w:val="00903F3A"/>
  </w:style>
  <w:style w:type="numbering" w:customStyle="1" w:styleId="LFO1911">
    <w:name w:val="LFO1911"/>
    <w:basedOn w:val="NoList"/>
    <w:rsid w:val="00903F3A"/>
  </w:style>
  <w:style w:type="table" w:customStyle="1" w:styleId="TableGrid123">
    <w:name w:val="Table Grid123"/>
    <w:basedOn w:val="TableNormal"/>
    <w:next w:val="TableGrid"/>
    <w:qFormat/>
    <w:rsid w:val="00903F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903F3A"/>
  </w:style>
  <w:style w:type="table" w:customStyle="1" w:styleId="TableGrid222">
    <w:name w:val="Table Grid222"/>
    <w:basedOn w:val="TableNormal"/>
    <w:next w:val="TableGrid"/>
    <w:uiPriority w:val="39"/>
    <w:rsid w:val="00903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03F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903F3A"/>
  </w:style>
  <w:style w:type="numbering" w:customStyle="1" w:styleId="NoList323">
    <w:name w:val="No List323"/>
    <w:next w:val="NoList"/>
    <w:uiPriority w:val="99"/>
    <w:semiHidden/>
    <w:unhideWhenUsed/>
    <w:rsid w:val="00903F3A"/>
  </w:style>
  <w:style w:type="numbering" w:customStyle="1" w:styleId="NoList422">
    <w:name w:val="No List422"/>
    <w:next w:val="NoList"/>
    <w:uiPriority w:val="99"/>
    <w:semiHidden/>
    <w:unhideWhenUsed/>
    <w:rsid w:val="00903F3A"/>
  </w:style>
  <w:style w:type="numbering" w:customStyle="1" w:styleId="NoList2112">
    <w:name w:val="No List2112"/>
    <w:next w:val="NoList"/>
    <w:uiPriority w:val="99"/>
    <w:semiHidden/>
    <w:unhideWhenUsed/>
    <w:rsid w:val="00903F3A"/>
  </w:style>
  <w:style w:type="numbering" w:customStyle="1" w:styleId="NoList3112">
    <w:name w:val="No List3112"/>
    <w:next w:val="NoList"/>
    <w:uiPriority w:val="99"/>
    <w:semiHidden/>
    <w:unhideWhenUsed/>
    <w:rsid w:val="00903F3A"/>
  </w:style>
  <w:style w:type="numbering" w:customStyle="1" w:styleId="NoList4112">
    <w:name w:val="No List4112"/>
    <w:next w:val="NoList"/>
    <w:uiPriority w:val="99"/>
    <w:semiHidden/>
    <w:unhideWhenUsed/>
    <w:rsid w:val="00903F3A"/>
  </w:style>
  <w:style w:type="numbering" w:customStyle="1" w:styleId="NoList11112">
    <w:name w:val="No List11112"/>
    <w:next w:val="NoList"/>
    <w:uiPriority w:val="99"/>
    <w:semiHidden/>
    <w:unhideWhenUsed/>
    <w:rsid w:val="00903F3A"/>
  </w:style>
  <w:style w:type="numbering" w:customStyle="1" w:styleId="NoList1212">
    <w:name w:val="No List1212"/>
    <w:next w:val="NoList"/>
    <w:uiPriority w:val="99"/>
    <w:semiHidden/>
    <w:unhideWhenUsed/>
    <w:rsid w:val="00903F3A"/>
  </w:style>
  <w:style w:type="numbering" w:customStyle="1" w:styleId="NoList2212">
    <w:name w:val="No List2212"/>
    <w:next w:val="NoList"/>
    <w:uiPriority w:val="99"/>
    <w:semiHidden/>
    <w:unhideWhenUsed/>
    <w:rsid w:val="00903F3A"/>
  </w:style>
  <w:style w:type="numbering" w:customStyle="1" w:styleId="NoList3212">
    <w:name w:val="No List3212"/>
    <w:next w:val="NoList"/>
    <w:uiPriority w:val="99"/>
    <w:semiHidden/>
    <w:unhideWhenUsed/>
    <w:rsid w:val="00903F3A"/>
  </w:style>
  <w:style w:type="table" w:customStyle="1" w:styleId="TableGrid15">
    <w:name w:val="Table Grid15"/>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03F3A"/>
  </w:style>
  <w:style w:type="numbering" w:customStyle="1" w:styleId="NoList64">
    <w:name w:val="No List64"/>
    <w:next w:val="NoList"/>
    <w:uiPriority w:val="99"/>
    <w:semiHidden/>
    <w:unhideWhenUsed/>
    <w:rsid w:val="00903F3A"/>
  </w:style>
  <w:style w:type="numbering" w:customStyle="1" w:styleId="NoList74">
    <w:name w:val="No List74"/>
    <w:next w:val="NoList"/>
    <w:uiPriority w:val="99"/>
    <w:semiHidden/>
    <w:unhideWhenUsed/>
    <w:rsid w:val="00903F3A"/>
  </w:style>
  <w:style w:type="numbering" w:customStyle="1" w:styleId="NoList83">
    <w:name w:val="No List83"/>
    <w:next w:val="NoList"/>
    <w:uiPriority w:val="99"/>
    <w:semiHidden/>
    <w:unhideWhenUsed/>
    <w:rsid w:val="00903F3A"/>
  </w:style>
  <w:style w:type="numbering" w:customStyle="1" w:styleId="NoList93">
    <w:name w:val="No List93"/>
    <w:next w:val="NoList"/>
    <w:uiPriority w:val="99"/>
    <w:semiHidden/>
    <w:unhideWhenUsed/>
    <w:rsid w:val="00903F3A"/>
  </w:style>
  <w:style w:type="table" w:customStyle="1" w:styleId="TableGrid83">
    <w:name w:val="Table Grid83"/>
    <w:basedOn w:val="TableNormal"/>
    <w:next w:val="TableGrid"/>
    <w:uiPriority w:val="39"/>
    <w:rsid w:val="00903F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903F3A"/>
  </w:style>
  <w:style w:type="numbering" w:customStyle="1" w:styleId="NoList314">
    <w:name w:val="No List314"/>
    <w:next w:val="NoList"/>
    <w:uiPriority w:val="99"/>
    <w:semiHidden/>
    <w:unhideWhenUsed/>
    <w:rsid w:val="00903F3A"/>
  </w:style>
  <w:style w:type="numbering" w:customStyle="1" w:styleId="NoList414">
    <w:name w:val="No List414"/>
    <w:next w:val="NoList"/>
    <w:uiPriority w:val="99"/>
    <w:semiHidden/>
    <w:unhideWhenUsed/>
    <w:rsid w:val="00903F3A"/>
  </w:style>
  <w:style w:type="numbering" w:customStyle="1" w:styleId="NoList513">
    <w:name w:val="No List513"/>
    <w:next w:val="NoList"/>
    <w:uiPriority w:val="99"/>
    <w:semiHidden/>
    <w:unhideWhenUsed/>
    <w:rsid w:val="00903F3A"/>
  </w:style>
  <w:style w:type="numbering" w:customStyle="1" w:styleId="NoList613">
    <w:name w:val="No List613"/>
    <w:next w:val="NoList"/>
    <w:uiPriority w:val="99"/>
    <w:semiHidden/>
    <w:unhideWhenUsed/>
    <w:rsid w:val="00903F3A"/>
  </w:style>
  <w:style w:type="numbering" w:customStyle="1" w:styleId="NoList713">
    <w:name w:val="No List713"/>
    <w:next w:val="NoList"/>
    <w:uiPriority w:val="99"/>
    <w:semiHidden/>
    <w:unhideWhenUsed/>
    <w:rsid w:val="00903F3A"/>
  </w:style>
  <w:style w:type="numbering" w:customStyle="1" w:styleId="NoList813">
    <w:name w:val="No List813"/>
    <w:next w:val="NoList"/>
    <w:uiPriority w:val="99"/>
    <w:semiHidden/>
    <w:unhideWhenUsed/>
    <w:rsid w:val="00903F3A"/>
  </w:style>
  <w:style w:type="numbering" w:customStyle="1" w:styleId="NoList912">
    <w:name w:val="No List912"/>
    <w:next w:val="NoList"/>
    <w:uiPriority w:val="99"/>
    <w:semiHidden/>
    <w:unhideWhenUsed/>
    <w:rsid w:val="00903F3A"/>
  </w:style>
  <w:style w:type="numbering" w:customStyle="1" w:styleId="LFO193">
    <w:name w:val="LFO193"/>
    <w:basedOn w:val="NoList"/>
    <w:rsid w:val="00903F3A"/>
  </w:style>
  <w:style w:type="numbering" w:customStyle="1" w:styleId="NoList102">
    <w:name w:val="No List102"/>
    <w:next w:val="NoList"/>
    <w:uiPriority w:val="99"/>
    <w:semiHidden/>
    <w:unhideWhenUsed/>
    <w:rsid w:val="00903F3A"/>
  </w:style>
  <w:style w:type="numbering" w:customStyle="1" w:styleId="LFO1912">
    <w:name w:val="LFO1912"/>
    <w:basedOn w:val="NoList"/>
    <w:rsid w:val="00903F3A"/>
  </w:style>
  <w:style w:type="table" w:customStyle="1" w:styleId="TableGrid124">
    <w:name w:val="Table Grid124"/>
    <w:basedOn w:val="TableNormal"/>
    <w:next w:val="TableGrid"/>
    <w:qFormat/>
    <w:rsid w:val="00903F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03F3A"/>
  </w:style>
  <w:style w:type="table" w:customStyle="1" w:styleId="TableGrid223">
    <w:name w:val="Table Grid223"/>
    <w:basedOn w:val="TableNormal"/>
    <w:next w:val="TableGrid"/>
    <w:uiPriority w:val="39"/>
    <w:rsid w:val="00903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03F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903F3A"/>
  </w:style>
  <w:style w:type="numbering" w:customStyle="1" w:styleId="NoList324">
    <w:name w:val="No List324"/>
    <w:next w:val="NoList"/>
    <w:uiPriority w:val="99"/>
    <w:semiHidden/>
    <w:unhideWhenUsed/>
    <w:rsid w:val="00903F3A"/>
  </w:style>
  <w:style w:type="numbering" w:customStyle="1" w:styleId="NoList423">
    <w:name w:val="No List423"/>
    <w:next w:val="NoList"/>
    <w:uiPriority w:val="99"/>
    <w:semiHidden/>
    <w:unhideWhenUsed/>
    <w:rsid w:val="00903F3A"/>
  </w:style>
  <w:style w:type="numbering" w:customStyle="1" w:styleId="NoList2113">
    <w:name w:val="No List2113"/>
    <w:next w:val="NoList"/>
    <w:uiPriority w:val="99"/>
    <w:semiHidden/>
    <w:unhideWhenUsed/>
    <w:rsid w:val="00903F3A"/>
  </w:style>
  <w:style w:type="numbering" w:customStyle="1" w:styleId="NoList3113">
    <w:name w:val="No List3113"/>
    <w:next w:val="NoList"/>
    <w:uiPriority w:val="99"/>
    <w:semiHidden/>
    <w:unhideWhenUsed/>
    <w:rsid w:val="00903F3A"/>
  </w:style>
  <w:style w:type="numbering" w:customStyle="1" w:styleId="NoList4113">
    <w:name w:val="No List4113"/>
    <w:next w:val="NoList"/>
    <w:uiPriority w:val="99"/>
    <w:semiHidden/>
    <w:unhideWhenUsed/>
    <w:rsid w:val="00903F3A"/>
  </w:style>
  <w:style w:type="numbering" w:customStyle="1" w:styleId="NoList11113">
    <w:name w:val="No List11113"/>
    <w:next w:val="NoList"/>
    <w:uiPriority w:val="99"/>
    <w:semiHidden/>
    <w:unhideWhenUsed/>
    <w:rsid w:val="00903F3A"/>
  </w:style>
  <w:style w:type="numbering" w:customStyle="1" w:styleId="NoList1213">
    <w:name w:val="No List1213"/>
    <w:next w:val="NoList"/>
    <w:uiPriority w:val="99"/>
    <w:semiHidden/>
    <w:unhideWhenUsed/>
    <w:rsid w:val="00903F3A"/>
  </w:style>
  <w:style w:type="numbering" w:customStyle="1" w:styleId="NoList2213">
    <w:name w:val="No List2213"/>
    <w:next w:val="NoList"/>
    <w:uiPriority w:val="99"/>
    <w:semiHidden/>
    <w:unhideWhenUsed/>
    <w:rsid w:val="00903F3A"/>
  </w:style>
  <w:style w:type="numbering" w:customStyle="1" w:styleId="NoList3213">
    <w:name w:val="No List3213"/>
    <w:next w:val="NoList"/>
    <w:uiPriority w:val="99"/>
    <w:semiHidden/>
    <w:unhideWhenUsed/>
    <w:rsid w:val="00903F3A"/>
  </w:style>
  <w:style w:type="table" w:customStyle="1" w:styleId="1ff9">
    <w:name w:val="网格型1"/>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903F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3F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03F3A"/>
    <w:rPr>
      <w:smallCaps/>
      <w:color w:val="5A5A5A"/>
    </w:rPr>
  </w:style>
  <w:style w:type="paragraph" w:customStyle="1" w:styleId="Style90">
    <w:name w:val="_Style 90"/>
    <w:uiPriority w:val="99"/>
    <w:semiHidden/>
    <w:qFormat/>
    <w:rsid w:val="00903F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03F3A"/>
    <w:rPr>
      <w:smallCaps/>
      <w:color w:val="5A5A5A"/>
    </w:rPr>
  </w:style>
  <w:style w:type="paragraph" w:customStyle="1" w:styleId="Style79">
    <w:name w:val="_Style 79"/>
    <w:uiPriority w:val="99"/>
    <w:semiHidden/>
    <w:qFormat/>
    <w:rsid w:val="00903F3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1DA3F-DB14-427F-955D-E2EFD07A3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Pages>
  <Words>1476</Words>
  <Characters>8414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9</cp:revision>
  <cp:lastPrinted>1899-12-31T23:00:00Z</cp:lastPrinted>
  <dcterms:created xsi:type="dcterms:W3CDTF">2022-01-25T07:54:00Z</dcterms:created>
  <dcterms:modified xsi:type="dcterms:W3CDTF">2022-08-08T14:48:00Z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